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90C23" w14:textId="43460456"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Pr="00454EAC">
        <w:rPr>
          <w:rFonts w:eastAsia="Arial Unicode MS" w:cs="Arial"/>
          <w:bCs/>
          <w:sz w:val="24"/>
        </w:rPr>
        <w:t>S2-20</w:t>
      </w:r>
      <w:r w:rsidR="00774FEC">
        <w:rPr>
          <w:rFonts w:eastAsia="Arial Unicode MS" w:cs="Arial"/>
          <w:bCs/>
          <w:sz w:val="24"/>
        </w:rPr>
        <w:t>0</w:t>
      </w:r>
      <w:r w:rsidR="009B25D1">
        <w:rPr>
          <w:rFonts w:eastAsia="Arial Unicode MS" w:cs="Arial"/>
          <w:bCs/>
          <w:sz w:val="24"/>
        </w:rPr>
        <w:t>5312</w:t>
      </w:r>
      <w:ins w:id="0" w:author="sa2r01" w:date="2020-08-19T13:07:00Z">
        <w:r w:rsidR="008C3417">
          <w:rPr>
            <w:rFonts w:eastAsia="Arial Unicode MS" w:cs="Arial"/>
            <w:bCs/>
            <w:sz w:val="24"/>
          </w:rPr>
          <w:t>r01</w:t>
        </w:r>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38A161F"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774FEC">
        <w:rPr>
          <w:rFonts w:ascii="Arial" w:hAnsi="Arial" w:cs="Arial"/>
          <w:b/>
        </w:rPr>
        <w:t>Intel</w:t>
      </w:r>
    </w:p>
    <w:p w14:paraId="06AB533A" w14:textId="40DF4BD4"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8E133C">
        <w:rPr>
          <w:rFonts w:ascii="Arial" w:hAnsi="Arial" w:cs="Arial"/>
          <w:b/>
        </w:rPr>
        <w:t xml:space="preserve">KI#8, Update Solution #17: </w:t>
      </w:r>
      <w:r w:rsidR="008E133C" w:rsidRPr="008E133C">
        <w:rPr>
          <w:rFonts w:ascii="Arial" w:hAnsi="Arial" w:cs="Arial"/>
          <w:b/>
        </w:rPr>
        <w:t>ProSe Authorization Policy and Parameter for Direct Discovery and Communication</w:t>
      </w:r>
    </w:p>
    <w:p w14:paraId="75A48E9D" w14:textId="25B49FBA"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D8B666F"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w:t>
      </w:r>
      <w:r w:rsidR="00774FEC">
        <w:rPr>
          <w:rFonts w:ascii="Arial" w:hAnsi="Arial" w:cs="Arial"/>
          <w:b/>
        </w:rPr>
        <w:t>-</w:t>
      </w:r>
      <w:r>
        <w:rPr>
          <w:rFonts w:ascii="Arial" w:hAnsi="Arial" w:cs="Arial"/>
          <w:b/>
        </w:rPr>
        <w:t>17</w:t>
      </w:r>
    </w:p>
    <w:p w14:paraId="4B090D85" w14:textId="06B33A0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proposes </w:t>
      </w:r>
      <w:r w:rsidR="008E133C">
        <w:rPr>
          <w:rFonts w:ascii="Arial" w:hAnsi="Arial" w:cs="Arial"/>
          <w:i/>
        </w:rPr>
        <w:t>to resolve the ENs in Solution #17</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5C928C7A" w:rsidR="00E41221" w:rsidRDefault="00DD13F1" w:rsidP="00E41221">
      <w:pPr>
        <w:pStyle w:val="Heading1"/>
        <w:numPr>
          <w:ilvl w:val="0"/>
          <w:numId w:val="1"/>
        </w:numPr>
        <w:spacing w:before="120"/>
        <w:rPr>
          <w:noProof/>
          <w:lang w:eastAsia="ko-KR"/>
        </w:rPr>
      </w:pPr>
      <w:r>
        <w:rPr>
          <w:noProof/>
          <w:lang w:eastAsia="ko-KR"/>
        </w:rPr>
        <w:t>Discussion</w:t>
      </w:r>
    </w:p>
    <w:p w14:paraId="3E6776FE" w14:textId="61159848" w:rsidR="00731EDA" w:rsidRPr="00731EDA" w:rsidRDefault="00731EDA" w:rsidP="00731EDA">
      <w:pPr>
        <w:pStyle w:val="EditorsNote"/>
        <w:numPr>
          <w:ilvl w:val="0"/>
          <w:numId w:val="10"/>
        </w:numPr>
        <w:rPr>
          <w:color w:val="auto"/>
          <w:lang w:val="en-US"/>
        </w:rPr>
      </w:pPr>
      <w:bookmarkStart w:id="1" w:name="_Hlk47039607"/>
      <w:r w:rsidRPr="00731EDA">
        <w:rPr>
          <w:color w:val="auto"/>
          <w:lang w:val="en-US" w:eastAsia="ko-KR"/>
        </w:rPr>
        <w:t>For “</w:t>
      </w:r>
      <w:r w:rsidRPr="00731EDA">
        <w:rPr>
          <w:color w:val="auto"/>
        </w:rPr>
        <w:t>Editor's note:</w:t>
      </w:r>
      <w:r>
        <w:rPr>
          <w:color w:val="auto"/>
          <w:lang w:val="en-US"/>
        </w:rPr>
        <w:t xml:space="preserve"> </w:t>
      </w:r>
      <w:r w:rsidRPr="00731EDA">
        <w:rPr>
          <w:color w:val="auto"/>
        </w:rPr>
        <w:t>LTE PC5 RAT related description may need to be revisited.</w:t>
      </w:r>
      <w:r w:rsidRPr="00731EDA">
        <w:rPr>
          <w:color w:val="auto"/>
          <w:lang w:val="en-US"/>
        </w:rPr>
        <w:t>”</w:t>
      </w:r>
    </w:p>
    <w:p w14:paraId="4EB5AA99" w14:textId="146BE69F" w:rsidR="00731EDA" w:rsidRDefault="00731EDA" w:rsidP="00DD13F1">
      <w:pPr>
        <w:rPr>
          <w:lang w:val="en-US" w:eastAsia="ko-KR"/>
        </w:rPr>
      </w:pPr>
      <w:r>
        <w:rPr>
          <w:lang w:val="en-US" w:eastAsia="ko-KR"/>
        </w:rPr>
        <w:t>LTE PC5 RAT concept has been used in 23.285 and 23.387, if it needs to be revisited, TS 23.285 and 23.287 should be revisited first.</w:t>
      </w:r>
    </w:p>
    <w:p w14:paraId="3E4B2667" w14:textId="77777777" w:rsidR="00731EDA" w:rsidRDefault="00731EDA" w:rsidP="00DD13F1">
      <w:pPr>
        <w:rPr>
          <w:lang w:val="en-US" w:eastAsia="ko-KR"/>
        </w:rPr>
      </w:pPr>
    </w:p>
    <w:p w14:paraId="20B13237" w14:textId="37EF7ED3" w:rsidR="00731EDA" w:rsidRDefault="00731EDA" w:rsidP="00731EDA">
      <w:pPr>
        <w:pStyle w:val="EditorsNote"/>
        <w:numPr>
          <w:ilvl w:val="0"/>
          <w:numId w:val="10"/>
        </w:numPr>
        <w:rPr>
          <w:color w:val="auto"/>
        </w:rPr>
      </w:pPr>
      <w:r w:rsidRPr="00731EDA">
        <w:rPr>
          <w:color w:val="auto"/>
        </w:rPr>
        <w:t>For “Editor's note: It's FFS on whether ProSe service type needs to be standardized.”</w:t>
      </w:r>
    </w:p>
    <w:p w14:paraId="3ACE3AAC" w14:textId="640D1C80" w:rsidR="00C20FF9" w:rsidRDefault="00650925" w:rsidP="00DD13F1">
      <w:pPr>
        <w:rPr>
          <w:lang w:val="en-US" w:eastAsia="ko-KR"/>
        </w:rPr>
      </w:pPr>
      <w:r>
        <w:rPr>
          <w:lang w:val="en-US" w:eastAsia="ko-KR"/>
        </w:rPr>
        <w:t xml:space="preserve">Not like V2X service type used in 23.285 and 23.287, most likely nowhere will specify ProSe service type, as such we propose to replace the ProSe service type with Application ID for ProSe service. Application ID </w:t>
      </w:r>
      <w:r w:rsidR="00731EDA">
        <w:rPr>
          <w:lang w:val="en-US" w:eastAsia="ko-KR"/>
        </w:rPr>
        <w:t>is as defined in 23.503, the one will be used in this solution is relevant to ProSe service.</w:t>
      </w:r>
    </w:p>
    <w:p w14:paraId="660B4798" w14:textId="77777777" w:rsidR="00731EDA" w:rsidRDefault="00731EDA" w:rsidP="00DD13F1">
      <w:pPr>
        <w:rPr>
          <w:lang w:val="en-US" w:eastAsia="ko-KR"/>
        </w:rPr>
      </w:pPr>
    </w:p>
    <w:p w14:paraId="614291DD" w14:textId="3146A222" w:rsidR="00731EDA" w:rsidRPr="00731EDA" w:rsidRDefault="00731EDA" w:rsidP="00731EDA">
      <w:pPr>
        <w:pStyle w:val="EditorsNote"/>
        <w:numPr>
          <w:ilvl w:val="0"/>
          <w:numId w:val="10"/>
        </w:numPr>
        <w:rPr>
          <w:color w:val="auto"/>
        </w:rPr>
      </w:pPr>
      <w:r w:rsidRPr="00731EDA">
        <w:rPr>
          <w:color w:val="auto"/>
        </w:rPr>
        <w:t>For “Editor's note:</w:t>
      </w:r>
      <w:r>
        <w:rPr>
          <w:color w:val="auto"/>
          <w:lang w:val="en-US"/>
        </w:rPr>
        <w:t xml:space="preserve"> </w:t>
      </w:r>
      <w:r w:rsidRPr="00731EDA">
        <w:rPr>
          <w:color w:val="auto"/>
        </w:rPr>
        <w:t>It's FFS on whether "not served by NR" needs to be refined.</w:t>
      </w:r>
      <w:r>
        <w:rPr>
          <w:color w:val="auto"/>
          <w:lang w:val="en-US"/>
        </w:rPr>
        <w:t>”</w:t>
      </w:r>
    </w:p>
    <w:p w14:paraId="162E358C" w14:textId="6A8DCE3B" w:rsidR="008C3417" w:rsidRDefault="00731EDA" w:rsidP="00731EDA">
      <w:pPr>
        <w:rPr>
          <w:ins w:id="2" w:author="sa2r01" w:date="2020-08-19T13:03:00Z"/>
          <w:lang w:val="en-US" w:eastAsia="ko-KR"/>
        </w:rPr>
      </w:pPr>
      <w:del w:id="3" w:author="sa2r01" w:date="2020-08-19T13:02:00Z">
        <w:r w:rsidDel="008C3417">
          <w:rPr>
            <w:lang w:val="en-US" w:eastAsia="ko-KR"/>
          </w:rPr>
          <w:delText>Not sure what’s the problem of “not served by NR” since this terminology has been widely used in 23.287, which should be refined first</w:delText>
        </w:r>
      </w:del>
      <w:ins w:id="4" w:author="sa2r01" w:date="2020-08-19T13:02:00Z">
        <w:r w:rsidR="008C3417">
          <w:rPr>
            <w:lang w:val="en-US" w:eastAsia="ko-KR"/>
          </w:rPr>
          <w:t>In alignment with 3</w:t>
        </w:r>
      </w:ins>
      <w:ins w:id="5" w:author="sa2r01" w:date="2020-08-19T13:03:00Z">
        <w:r w:rsidR="008C3417">
          <w:rPr>
            <w:lang w:val="en-US" w:eastAsia="ko-KR"/>
          </w:rPr>
          <w:t>GPP TS 23.287 CR#91 (SP-20</w:t>
        </w:r>
      </w:ins>
      <w:ins w:id="6" w:author="sa2r01" w:date="2020-08-19T13:05:00Z">
        <w:r w:rsidR="008C3417">
          <w:rPr>
            <w:lang w:val="en-US" w:eastAsia="ko-KR"/>
          </w:rPr>
          <w:t>0</w:t>
        </w:r>
      </w:ins>
      <w:ins w:id="7" w:author="sa2r01" w:date="2020-08-19T13:03:00Z">
        <w:r w:rsidR="008C3417">
          <w:rPr>
            <w:lang w:val="en-US" w:eastAsia="ko-KR"/>
          </w:rPr>
          <w:t>073) add the following NOTE:</w:t>
        </w:r>
      </w:ins>
    </w:p>
    <w:p w14:paraId="069620B9" w14:textId="38956202" w:rsidR="008C3417" w:rsidRPr="00490934" w:rsidRDefault="008C3417" w:rsidP="008C3417">
      <w:pPr>
        <w:pStyle w:val="NO"/>
        <w:rPr>
          <w:ins w:id="8" w:author="sa2r01" w:date="2020-08-19T13:03:00Z"/>
        </w:rPr>
        <w:pPrChange w:id="9" w:author="sa2r01" w:date="2020-08-19T13:08:00Z">
          <w:pPr/>
        </w:pPrChange>
      </w:pPr>
      <w:ins w:id="10" w:author="sa2r01" w:date="2020-08-19T13:03:00Z">
        <w:r w:rsidRPr="00911A76">
          <w:t>NOTE</w:t>
        </w:r>
        <w:r w:rsidRPr="00490934">
          <w:t>:</w:t>
        </w:r>
        <w:r w:rsidRPr="00490934">
          <w:tab/>
        </w:r>
        <w:bookmarkStart w:id="11" w:name="_GoBack"/>
        <w:bookmarkEnd w:id="11"/>
        <w:r>
          <w:t>In this specification, [</w:t>
        </w:r>
        <w:r w:rsidRPr="00E52C26">
          <w:t>When the UE is "served by E-UTRA" or "served by NR"</w:t>
        </w:r>
        <w:r>
          <w:t>] and [</w:t>
        </w:r>
        <w:r w:rsidRPr="00E52C26">
          <w:t>When the UE is "not served by E-UTRA" and "not served by NR"</w:t>
        </w:r>
        <w:r>
          <w:t xml:space="preserve">] are relevant to </w:t>
        </w:r>
        <w:commentRangeStart w:id="12"/>
        <w:r w:rsidRPr="00490934">
          <w:t xml:space="preserve">V2X </w:t>
        </w:r>
        <w:commentRangeEnd w:id="12"/>
        <w:r>
          <w:rPr>
            <w:rStyle w:val="CommentReference"/>
          </w:rPr>
          <w:commentReference w:id="12"/>
        </w:r>
        <w:r w:rsidRPr="00490934">
          <w:t>communications over PC5 reference point.</w:t>
        </w:r>
      </w:ins>
    </w:p>
    <w:p w14:paraId="505DE4C8" w14:textId="44F21576" w:rsidR="00731EDA" w:rsidRDefault="00731EDA" w:rsidP="00731EDA">
      <w:pPr>
        <w:rPr>
          <w:lang w:val="en-US" w:eastAsia="ko-KR"/>
        </w:rPr>
      </w:pPr>
      <w:r>
        <w:rPr>
          <w:lang w:val="en-US" w:eastAsia="ko-KR"/>
        </w:rPr>
        <w:t>.</w:t>
      </w:r>
    </w:p>
    <w:p w14:paraId="4D5663E2" w14:textId="77777777" w:rsidR="00731EDA" w:rsidRPr="00731EDA" w:rsidRDefault="00731EDA" w:rsidP="00731EDA">
      <w:pPr>
        <w:rPr>
          <w:lang w:val="en-US" w:eastAsia="ko-KR"/>
        </w:rPr>
      </w:pPr>
    </w:p>
    <w:bookmarkEnd w:id="1"/>
    <w:p w14:paraId="2AF0AEC3" w14:textId="3C532AF8" w:rsidR="005C4F43" w:rsidRPr="005C4F43" w:rsidRDefault="00DE36C7" w:rsidP="005C4F43">
      <w:pPr>
        <w:rPr>
          <w:lang w:eastAsia="ko-KR"/>
        </w:rPr>
      </w:pPr>
      <w:r>
        <w:rPr>
          <w:lang w:eastAsia="ko-KR"/>
        </w:rPr>
        <w:t xml:space="preserve">It is proposed to document the </w:t>
      </w:r>
      <w:r w:rsidR="005D62DF">
        <w:rPr>
          <w:lang w:eastAsia="ko-KR"/>
        </w:rPr>
        <w:t>below</w:t>
      </w:r>
      <w:r>
        <w:rPr>
          <w:lang w:eastAsia="ko-KR"/>
        </w:rPr>
        <w:t xml:space="preserve"> proposals in the TR</w:t>
      </w:r>
      <w:r w:rsidR="005C4F43">
        <w:rPr>
          <w:lang w:eastAsia="ko-KR"/>
        </w:rPr>
        <w:t>.</w:t>
      </w:r>
    </w:p>
    <w:p w14:paraId="2426605F" w14:textId="7D7A12AC" w:rsidR="00E41221" w:rsidRPr="00397288" w:rsidRDefault="00E41221" w:rsidP="00E41221">
      <w:pPr>
        <w:jc w:val="center"/>
        <w:rPr>
          <w:rFonts w:ascii="Arial" w:hAnsi="Arial" w:cs="Arial"/>
          <w:b/>
          <w:color w:val="FF0000"/>
          <w:sz w:val="28"/>
          <w:szCs w:val="28"/>
          <w:lang w:eastAsia="ko-KR"/>
        </w:rPr>
      </w:pPr>
      <w:r w:rsidRPr="00397288">
        <w:rPr>
          <w:rFonts w:ascii="Arial" w:hAnsi="Arial" w:cs="Arial"/>
          <w:b/>
          <w:color w:val="FF0000"/>
          <w:sz w:val="28"/>
          <w:szCs w:val="28"/>
          <w:lang w:eastAsia="ko-KR"/>
        </w:rPr>
        <w:t>&gt;&gt;&gt;&gt;Start Changes&lt;&lt;&lt;&lt;</w:t>
      </w:r>
    </w:p>
    <w:p w14:paraId="4D8BB9C6" w14:textId="77777777" w:rsidR="008E133C" w:rsidRDefault="008E133C" w:rsidP="008E133C">
      <w:pPr>
        <w:pStyle w:val="Heading2"/>
        <w:rPr>
          <w:rFonts w:eastAsia="SimSun"/>
        </w:rPr>
      </w:pPr>
      <w:bookmarkStart w:id="13" w:name="_Toc26346621"/>
      <w:bookmarkStart w:id="14" w:name="_Toc26346408"/>
      <w:bookmarkStart w:id="15" w:name="_Toc23255036"/>
      <w:bookmarkStart w:id="16" w:name="_Toc500949097"/>
      <w:bookmarkStart w:id="17" w:name="_Toc43735599"/>
      <w:bookmarkStart w:id="18" w:name="_Toc43388369"/>
      <w:bookmarkStart w:id="19" w:name="_Toc31030794"/>
      <w:bookmarkStart w:id="20" w:name="_Toc31029903"/>
      <w:bookmarkStart w:id="21" w:name="_Toc30666609"/>
      <w:r>
        <w:rPr>
          <w:rFonts w:eastAsia="SimSun"/>
          <w:lang w:eastAsia="zh-CN"/>
        </w:rPr>
        <w:t>6.17</w:t>
      </w:r>
      <w:r>
        <w:rPr>
          <w:rFonts w:eastAsia="SimSun"/>
          <w:lang w:eastAsia="ko-KR"/>
        </w:rPr>
        <w:tab/>
      </w:r>
      <w:r>
        <w:rPr>
          <w:rFonts w:eastAsia="SimSun"/>
        </w:rPr>
        <w:t>Solution</w:t>
      </w:r>
      <w:r>
        <w:rPr>
          <w:rFonts w:eastAsia="SimSun"/>
          <w:lang w:eastAsia="zh-CN"/>
        </w:rPr>
        <w:t xml:space="preserve"> #17</w:t>
      </w:r>
      <w:r>
        <w:rPr>
          <w:rFonts w:eastAsia="SimSun"/>
        </w:rPr>
        <w:t xml:space="preserve">: </w:t>
      </w:r>
      <w:bookmarkEnd w:id="13"/>
      <w:bookmarkEnd w:id="14"/>
      <w:bookmarkEnd w:id="15"/>
      <w:bookmarkEnd w:id="16"/>
      <w:r>
        <w:rPr>
          <w:rFonts w:eastAsia="SimSun"/>
        </w:rPr>
        <w:t>ProSe Authorization Policy and Parameter for Direct Discovery and Communication</w:t>
      </w:r>
      <w:bookmarkEnd w:id="17"/>
      <w:bookmarkEnd w:id="18"/>
      <w:bookmarkEnd w:id="19"/>
      <w:bookmarkEnd w:id="20"/>
      <w:bookmarkEnd w:id="21"/>
    </w:p>
    <w:p w14:paraId="0462B11B" w14:textId="77777777" w:rsidR="008E133C" w:rsidRDefault="008E133C" w:rsidP="008E133C">
      <w:pPr>
        <w:pStyle w:val="Heading3"/>
        <w:rPr>
          <w:rFonts w:eastAsia="SimSun"/>
        </w:rPr>
      </w:pPr>
      <w:bookmarkStart w:id="22" w:name="_Toc43735600"/>
      <w:bookmarkStart w:id="23" w:name="_Toc43388370"/>
      <w:bookmarkStart w:id="24" w:name="_Toc31030795"/>
      <w:bookmarkStart w:id="25" w:name="_Toc31029904"/>
      <w:bookmarkStart w:id="26" w:name="_Toc30666610"/>
      <w:bookmarkStart w:id="27" w:name="_Toc26346622"/>
      <w:bookmarkStart w:id="28" w:name="_Toc26346409"/>
      <w:bookmarkStart w:id="29" w:name="_Toc23255037"/>
      <w:bookmarkStart w:id="30" w:name="_Toc500949099"/>
      <w:r>
        <w:rPr>
          <w:rFonts w:eastAsia="SimSun"/>
        </w:rPr>
        <w:t>6.</w:t>
      </w:r>
      <w:r>
        <w:rPr>
          <w:rFonts w:eastAsia="SimSun"/>
          <w:lang w:eastAsia="zh-CN"/>
        </w:rPr>
        <w:t>17</w:t>
      </w:r>
      <w:r>
        <w:rPr>
          <w:rFonts w:eastAsia="SimSun"/>
        </w:rPr>
        <w:t>.1</w:t>
      </w:r>
      <w:r>
        <w:rPr>
          <w:rFonts w:eastAsia="SimSun"/>
        </w:rPr>
        <w:tab/>
        <w:t>Description</w:t>
      </w:r>
      <w:bookmarkEnd w:id="22"/>
      <w:bookmarkEnd w:id="23"/>
      <w:bookmarkEnd w:id="24"/>
      <w:bookmarkEnd w:id="25"/>
      <w:bookmarkEnd w:id="26"/>
      <w:bookmarkEnd w:id="27"/>
      <w:bookmarkEnd w:id="28"/>
      <w:bookmarkEnd w:id="29"/>
      <w:bookmarkEnd w:id="30"/>
    </w:p>
    <w:p w14:paraId="593119EC" w14:textId="77777777" w:rsidR="008E133C" w:rsidRDefault="008E133C" w:rsidP="008E133C">
      <w:pPr>
        <w:rPr>
          <w:rFonts w:eastAsia="SimSun"/>
          <w:lang w:eastAsia="ko-KR"/>
        </w:rPr>
      </w:pPr>
      <w:bookmarkStart w:id="31" w:name="_Toc500949101"/>
      <w:r>
        <w:rPr>
          <w:lang w:eastAsia="ko-KR"/>
        </w:rPr>
        <w:t xml:space="preserve">This solution addresses KI#8: </w:t>
      </w:r>
      <w:r>
        <w:t>Support of PC5 Service Authorization and Policy/Parameter Provisioning</w:t>
      </w:r>
      <w:r>
        <w:rPr>
          <w:lang w:eastAsia="ko-KR"/>
        </w:rPr>
        <w:t>, two following major aspects are covered:</w:t>
      </w:r>
    </w:p>
    <w:p w14:paraId="4BBC46A7" w14:textId="77777777" w:rsidR="008E133C" w:rsidRDefault="008E133C" w:rsidP="008E133C">
      <w:pPr>
        <w:pStyle w:val="B1"/>
      </w:pPr>
      <w:bookmarkStart w:id="32" w:name="_Toc26346623"/>
      <w:bookmarkStart w:id="33" w:name="_Toc26346410"/>
      <w:bookmarkStart w:id="34" w:name="_Toc23255038"/>
      <w:r>
        <w:t>-</w:t>
      </w:r>
      <w:r>
        <w:tab/>
        <w:t xml:space="preserve">For the procedures related to PC5 service authorization and policy/parameter provisioning to a UE, only necessary enhancement with what is specified in TS 23.287 [5] clause 6.2 and TS 23.502 [8] clause 4.2.2.2 (Registration Procedure), clause 4.2.4.3 (UE Configuration Update procedure for transparent UE Policy Delivery), </w:t>
      </w:r>
      <w:r>
        <w:lastRenderedPageBreak/>
        <w:t>clause 4.16.11 (UE Policy Association Establishment procedure), clause 4.16.12 (UE Policy Association Modification procedure), will be documented.</w:t>
      </w:r>
    </w:p>
    <w:p w14:paraId="10EF5F4B" w14:textId="77777777" w:rsidR="008E133C" w:rsidRDefault="008E133C" w:rsidP="008E133C">
      <w:pPr>
        <w:pStyle w:val="B1"/>
      </w:pPr>
      <w:r>
        <w:t>-</w:t>
      </w:r>
      <w:r>
        <w:tab/>
        <w:t>Identify necessary information for PC5 service authorization and provisioning based on what is specified in TS 23.287 [5] clause 5.1.2.1.</w:t>
      </w:r>
    </w:p>
    <w:p w14:paraId="4A2785EE" w14:textId="77777777" w:rsidR="008E133C" w:rsidRDefault="008E133C" w:rsidP="008E133C">
      <w:r>
        <w:t>The PCF based service authorization and provisioning as defined in TS 23.287 [5] are used as baseline for this solution.</w:t>
      </w:r>
    </w:p>
    <w:p w14:paraId="6949D273" w14:textId="77777777" w:rsidR="008E133C" w:rsidRDefault="008E133C" w:rsidP="008E133C">
      <w:pPr>
        <w:pStyle w:val="Heading3"/>
        <w:rPr>
          <w:rFonts w:eastAsia="SimSun"/>
          <w:lang w:eastAsia="zh-CN"/>
        </w:rPr>
      </w:pPr>
      <w:bookmarkStart w:id="35" w:name="_Toc43735601"/>
      <w:bookmarkStart w:id="36" w:name="_Toc43388371"/>
      <w:bookmarkStart w:id="37" w:name="_Toc31030796"/>
      <w:bookmarkStart w:id="38" w:name="_Toc31029905"/>
      <w:bookmarkStart w:id="39" w:name="_Toc30666611"/>
      <w:r>
        <w:rPr>
          <w:rFonts w:eastAsia="SimSun"/>
        </w:rPr>
        <w:t>6.</w:t>
      </w:r>
      <w:r>
        <w:rPr>
          <w:rFonts w:eastAsia="SimSun"/>
          <w:lang w:eastAsia="zh-CN"/>
        </w:rPr>
        <w:t>17</w:t>
      </w:r>
      <w:r>
        <w:rPr>
          <w:rFonts w:eastAsia="SimSun"/>
        </w:rPr>
        <w:t>.2</w:t>
      </w:r>
      <w:r>
        <w:rPr>
          <w:rFonts w:eastAsia="SimSun"/>
        </w:rPr>
        <w:tab/>
        <w:t>Procedures</w:t>
      </w:r>
      <w:bookmarkStart w:id="40" w:name="_Toc510604409"/>
      <w:bookmarkEnd w:id="31"/>
      <w:bookmarkEnd w:id="32"/>
      <w:bookmarkEnd w:id="33"/>
      <w:bookmarkEnd w:id="34"/>
      <w:bookmarkEnd w:id="35"/>
      <w:bookmarkEnd w:id="36"/>
      <w:bookmarkEnd w:id="37"/>
      <w:bookmarkEnd w:id="38"/>
      <w:bookmarkEnd w:id="39"/>
    </w:p>
    <w:p w14:paraId="501B818F" w14:textId="77777777" w:rsidR="008E133C" w:rsidRPr="008E133C" w:rsidRDefault="008E133C" w:rsidP="008E133C">
      <w:pPr>
        <w:pStyle w:val="Heading4"/>
      </w:pPr>
      <w:bookmarkStart w:id="41" w:name="_Toc43735602"/>
      <w:bookmarkStart w:id="42" w:name="_Toc43388372"/>
      <w:bookmarkStart w:id="43" w:name="_Toc31030797"/>
      <w:bookmarkStart w:id="44" w:name="_Toc31029906"/>
      <w:bookmarkStart w:id="45" w:name="_Toc30666612"/>
      <w:r w:rsidRPr="008E133C">
        <w:t>6.17.2.1</w:t>
      </w:r>
      <w:r w:rsidRPr="008E133C">
        <w:tab/>
        <w:t>Procedure Enhancement for Information Provisioning to UE</w:t>
      </w:r>
      <w:bookmarkEnd w:id="41"/>
      <w:bookmarkEnd w:id="42"/>
      <w:bookmarkEnd w:id="43"/>
      <w:bookmarkEnd w:id="44"/>
      <w:bookmarkEnd w:id="45"/>
    </w:p>
    <w:p w14:paraId="4A46277C" w14:textId="77777777" w:rsidR="008E133C" w:rsidRDefault="008E133C" w:rsidP="008E133C">
      <w:pPr>
        <w:rPr>
          <w:rFonts w:eastAsia="SimSun"/>
        </w:rPr>
      </w:pPr>
      <w:r>
        <w:t>For PCF based Service Authorization and Provisioning to 5G ProSe UE, the Registration procedures as defined in clause 4.2.2.2 of TS 23.502 [8], UE Policy Association Establishment procedure as defined in clause 4.16.11 of TS 23.502 [8] and UE Policy Association Modification procedure as defined in clause 4.16.12 of TS 23.502 [8] apply with the following additions:</w:t>
      </w:r>
    </w:p>
    <w:p w14:paraId="0065A667" w14:textId="77777777" w:rsidR="008E133C" w:rsidRDefault="008E133C" w:rsidP="008E133C">
      <w:pPr>
        <w:pStyle w:val="B1"/>
      </w:pPr>
      <w:r>
        <w:t>-</w:t>
      </w:r>
      <w:r>
        <w:tab/>
        <w:t>If the UE indicates its PC5 capability for 5G ProSe with according RAT indication in the Registration Request message and if the UE is authorized for 5G ProSe service, the AMF selects the PCF which supports 5G ProSe information provisioning and establishes a UE policy association with the PCF for 5G ProSe information provisioning delivery.</w:t>
      </w:r>
    </w:p>
    <w:p w14:paraId="56AD758A" w14:textId="77777777" w:rsidR="008E133C" w:rsidRDefault="008E133C" w:rsidP="008E133C">
      <w:pPr>
        <w:pStyle w:val="B1"/>
      </w:pPr>
      <w:r>
        <w:t>-</w:t>
      </w:r>
      <w:r>
        <w:tab/>
        <w:t>If the AMF receives the PC5 capability for 5G ProSe with according RAT indication in the Registration Request message from UE, the AMF further reports the PC5 capability for 5G ProSe with according RAT indication to the selected PCF. The PCF determines the 5G ProSe Policy and parameters based on the received PC5 capability for 5G ProSe with according RAT indication.</w:t>
      </w:r>
    </w:p>
    <w:p w14:paraId="57830AD8" w14:textId="77777777" w:rsidR="008E133C" w:rsidRDefault="008E133C" w:rsidP="008E133C">
      <w:pPr>
        <w:pStyle w:val="B1"/>
      </w:pPr>
      <w:r>
        <w:t>-</w:t>
      </w:r>
      <w:r>
        <w:tab/>
        <w:t>If the UE supports PC5 capability for 5G ProSe and it does not have valid 5G ProSe authorization information, the UE includes the UE Policy Container with indicating the 5G ProSe Policy and parameter Provisioning request during registration procedure.</w:t>
      </w:r>
    </w:p>
    <w:p w14:paraId="5943F548" w14:textId="77777777" w:rsidR="008E133C" w:rsidRDefault="008E133C" w:rsidP="008E133C">
      <w:pPr>
        <w:pStyle w:val="B1"/>
      </w:pPr>
      <w:r>
        <w:t>-</w:t>
      </w:r>
      <w:r>
        <w:tab/>
        <w:t>If the UE indicates the 5G ProSe Policy and parameter Provisioning request in the UE Policy Container, the PCF determines whether to provision the 5G ProSe Policy and parameter to the UE, as specified in clause 6.1.2.2.2 of TS 23.503 [18], and the PCF provides the 5G ProSe Policy and parameters to the UE by using the procedure as defined in clause 4.2.4.3 "UE Configuration Update procedure for transparent UE Policy Delivery" in TS 23.502 [8].</w:t>
      </w:r>
    </w:p>
    <w:p w14:paraId="1F25ABD1" w14:textId="77777777" w:rsidR="008E133C" w:rsidRDefault="008E133C" w:rsidP="008E133C">
      <w:r>
        <w:t>The PCF may update the 5G ProSe Policy and parameters to the UE in following conditions:</w:t>
      </w:r>
    </w:p>
    <w:p w14:paraId="033D308B" w14:textId="77777777" w:rsidR="008E133C" w:rsidRDefault="008E133C" w:rsidP="008E133C">
      <w:pPr>
        <w:pStyle w:val="B1"/>
      </w:pPr>
      <w:r>
        <w:t>-</w:t>
      </w:r>
      <w:r>
        <w:tab/>
        <w:t>UE Mobility, e.g. UE moves from one PLMN to another PLMN. This is achieved by using the procedure of UE Policy Association Modification initiated by the AMF, as defined in clause 4.16.12.1 of TS 23.502 [8].</w:t>
      </w:r>
    </w:p>
    <w:p w14:paraId="5D7C0023" w14:textId="77777777" w:rsidR="008E133C" w:rsidRDefault="008E133C" w:rsidP="008E133C">
      <w:pPr>
        <w:pStyle w:val="B1"/>
      </w:pPr>
      <w:r>
        <w:t>-</w:t>
      </w:r>
      <w:r>
        <w:tab/>
        <w:t>When there is a subscription change in the list of PLMNs where the UE is authorized to perform the 5G operation. This is achieved by using UE Policy Association Modification initiated by the PCF procedure as defined in clause 4.16.12.2 of TS 23.502 [8].</w:t>
      </w:r>
    </w:p>
    <w:p w14:paraId="791E2F08" w14:textId="77777777" w:rsidR="008E133C" w:rsidRDefault="008E133C" w:rsidP="008E133C">
      <w:pPr>
        <w:pStyle w:val="B1"/>
      </w:pPr>
      <w:r>
        <w:t>-</w:t>
      </w:r>
      <w:r>
        <w:tab/>
        <w:t>When there is a change of service specific parameter as described in clause 4.15.6.7 of TS 23.502 [8].</w:t>
      </w:r>
    </w:p>
    <w:p w14:paraId="15FF4177" w14:textId="77777777" w:rsidR="008E133C" w:rsidRDefault="008E133C" w:rsidP="008E133C">
      <w:r>
        <w:t>If the serving PLMN is removed from the list of PLMNs in the service authorization parameters, the service authorization is revoked in the UE.</w:t>
      </w:r>
    </w:p>
    <w:p w14:paraId="7C7F39EF" w14:textId="77777777" w:rsidR="008E133C" w:rsidRDefault="008E133C" w:rsidP="008E133C">
      <w:r>
        <w:t>When the UE is roaming, the change of subscription resulting in updates of the service authorization parameters are transferred to the UE by H-PCF via V-PCF.</w:t>
      </w:r>
    </w:p>
    <w:p w14:paraId="37DE7F82" w14:textId="77777777" w:rsidR="008E133C" w:rsidRDefault="008E133C" w:rsidP="008E133C">
      <w:pPr>
        <w:pStyle w:val="NO"/>
      </w:pPr>
      <w:r>
        <w:t>NOTE:</w:t>
      </w:r>
      <w:r>
        <w:tab/>
        <w:t>The UE may perform UE triggered Policy Provisioning procedure to the PCF as specified in clause 6.2.4 of TS 23.287 [5] when the UE determines the 5G ProSe Policy and parameters are invalid (e.g. Policy/Parameter is outdated, missing or invalid).</w:t>
      </w:r>
    </w:p>
    <w:p w14:paraId="6DCE7777" w14:textId="77777777" w:rsidR="008E133C" w:rsidRDefault="008E133C" w:rsidP="008E133C">
      <w:pPr>
        <w:pStyle w:val="Heading4"/>
        <w:rPr>
          <w:rFonts w:eastAsia="SimSun"/>
        </w:rPr>
      </w:pPr>
      <w:bookmarkStart w:id="46" w:name="_Toc43735603"/>
      <w:bookmarkStart w:id="47" w:name="_Toc43388373"/>
      <w:bookmarkStart w:id="48" w:name="_Toc31030798"/>
      <w:bookmarkStart w:id="49" w:name="_Toc31029907"/>
      <w:bookmarkStart w:id="50" w:name="_Toc30666613"/>
      <w:r>
        <w:rPr>
          <w:rFonts w:eastAsia="SimSun"/>
        </w:rPr>
        <w:t>6.</w:t>
      </w:r>
      <w:r>
        <w:rPr>
          <w:rFonts w:eastAsia="SimSun"/>
          <w:lang w:eastAsia="zh-CN"/>
        </w:rPr>
        <w:t>17</w:t>
      </w:r>
      <w:r>
        <w:rPr>
          <w:rFonts w:eastAsia="SimSun"/>
        </w:rPr>
        <w:t>.2.2</w:t>
      </w:r>
      <w:r>
        <w:rPr>
          <w:rFonts w:eastAsia="SimSun"/>
          <w:lang w:eastAsia="zh-CN"/>
        </w:rPr>
        <w:tab/>
      </w:r>
      <w:r>
        <w:rPr>
          <w:rFonts w:eastAsia="SimSun"/>
        </w:rPr>
        <w:t>Procedure Enhancement for Information Provisioning to NG-RAN</w:t>
      </w:r>
      <w:bookmarkEnd w:id="46"/>
      <w:bookmarkEnd w:id="47"/>
      <w:bookmarkEnd w:id="48"/>
      <w:bookmarkEnd w:id="49"/>
      <w:bookmarkEnd w:id="50"/>
    </w:p>
    <w:p w14:paraId="24C9F6E2" w14:textId="77777777" w:rsidR="008E133C" w:rsidRDefault="008E133C" w:rsidP="008E133C">
      <w:pPr>
        <w:rPr>
          <w:rFonts w:eastAsia="SimSun"/>
        </w:rPr>
      </w:pPr>
      <w:r>
        <w:t>The Registration procedure for UE is performed as defined in TS 23.502 </w:t>
      </w:r>
      <w:r>
        <w:rPr>
          <w:lang w:eastAsia="zh-CN"/>
        </w:rPr>
        <w:t>[8]</w:t>
      </w:r>
      <w:r>
        <w:t xml:space="preserve"> with the following additions:</w:t>
      </w:r>
    </w:p>
    <w:p w14:paraId="7311103E" w14:textId="77777777" w:rsidR="008E133C" w:rsidRDefault="008E133C" w:rsidP="008E133C">
      <w:pPr>
        <w:pStyle w:val="B1"/>
      </w:pPr>
      <w:r>
        <w:t>-</w:t>
      </w:r>
      <w:r>
        <w:tab/>
        <w:t>The UE includes the PC5 Capability for ProSe (i.e. LTE PC5 only, NR PC5 only, both LTE and NR PC5) as part of the "5GMM capability" in the Registration Request message. The AMF stores this information for ProSe operation. The PC5 Capability for ProSe indicates whether the UE is capable of supporting ProSe Direct Discovery and communication over PC5 reference point and which specific PC5 RAT(s) it supports.</w:t>
      </w:r>
    </w:p>
    <w:p w14:paraId="70A91A0C" w14:textId="77777777" w:rsidR="008E133C" w:rsidRDefault="008E133C" w:rsidP="008E133C">
      <w:pPr>
        <w:pStyle w:val="B1"/>
      </w:pPr>
      <w:r>
        <w:lastRenderedPageBreak/>
        <w:t>-</w:t>
      </w:r>
      <w:r>
        <w:tab/>
        <w:t>The AMF determines whether the UE is authorized to use ProSe Direct Discovery and communication over PC5 reference point based on UE's PC5 Capability for ProSe and the subscription data (i.e. "ProSe services authorized" indication and UE-PC5-AMBR per PC5 RAT, and cross-RAT PC5 control authorization if applicable) received from UDM, and stores the subscription data as part of the UE context.</w:t>
      </w:r>
    </w:p>
    <w:p w14:paraId="2259448F" w14:textId="77777777" w:rsidR="008E133C" w:rsidRDefault="008E133C" w:rsidP="008E133C">
      <w:pPr>
        <w:pStyle w:val="B1"/>
      </w:pPr>
      <w:r>
        <w:t>-</w:t>
      </w:r>
      <w:r>
        <w:tab/>
        <w:t>The PCF provides the PC5 QoS parameters to AMF. The AMF stores such information as part of the UE context.</w:t>
      </w:r>
    </w:p>
    <w:p w14:paraId="55A7E1B6" w14:textId="77777777" w:rsidR="008E133C" w:rsidRDefault="008E133C" w:rsidP="008E133C">
      <w:pPr>
        <w:pStyle w:val="B1"/>
      </w:pPr>
      <w:r>
        <w:t>-</w:t>
      </w:r>
      <w:r>
        <w:tab/>
        <w:t>If the UE is PC5 capable for ProSe, and the UE is authorized to use ProSe Direct Communication over PC5 reference point based on the subscription data, then the AMF shall include in the NGAP message sent to NG-RAN:</w:t>
      </w:r>
    </w:p>
    <w:p w14:paraId="248AF310" w14:textId="77777777" w:rsidR="008E133C" w:rsidRDefault="008E133C" w:rsidP="008E133C">
      <w:pPr>
        <w:pStyle w:val="B2"/>
      </w:pPr>
      <w:r>
        <w:t>-</w:t>
      </w:r>
      <w:r>
        <w:tab/>
        <w:t>a "ProSe services authorized" indication, indicating the UE is authorized to use ProSe Direct Discovery and communication over PC5 reference point.</w:t>
      </w:r>
    </w:p>
    <w:p w14:paraId="019B6E87" w14:textId="77777777" w:rsidR="008E133C" w:rsidRDefault="008E133C" w:rsidP="008E133C">
      <w:pPr>
        <w:pStyle w:val="B2"/>
      </w:pPr>
      <w:r>
        <w:t>-</w:t>
      </w:r>
      <w:r>
        <w:tab/>
        <w:t>UE-PC5-AMBR per PC5 RAT and cross-RAT PC5 control authorization if applicable, used by NG-RAN for the resource management of UE's PC5 transmission for ProSe services in network scheduled mode.</w:t>
      </w:r>
    </w:p>
    <w:p w14:paraId="42EBEFFC" w14:textId="77777777" w:rsidR="008E133C" w:rsidRDefault="008E133C" w:rsidP="008E133C">
      <w:pPr>
        <w:pStyle w:val="B2"/>
      </w:pPr>
      <w:r>
        <w:t>-</w:t>
      </w:r>
      <w:r>
        <w:tab/>
        <w:t>the PC5 QoS parameters used by the NG-RAN for the resource management of UE's PC5 transmission for ProSe services in network scheduled mode.</w:t>
      </w:r>
    </w:p>
    <w:p w14:paraId="70626033" w14:textId="77777777" w:rsidR="008E133C" w:rsidRDefault="008E133C" w:rsidP="008E133C">
      <w:pPr>
        <w:pStyle w:val="EditorsNote"/>
      </w:pPr>
      <w:bookmarkStart w:id="51" w:name="_Hlk30067928"/>
      <w:del w:id="52" w:author="Shan, Chang Hong" w:date="2020-08-03T22:27:00Z">
        <w:r w:rsidDel="00650925">
          <w:delText>Editor's note:</w:delText>
        </w:r>
        <w:r w:rsidDel="00650925">
          <w:tab/>
          <w:delText>LTE PC5 RAT related description may need to be revisited.</w:delText>
        </w:r>
      </w:del>
      <w:bookmarkEnd w:id="51"/>
    </w:p>
    <w:p w14:paraId="09117F0A" w14:textId="77777777" w:rsidR="008E133C" w:rsidRDefault="008E133C" w:rsidP="008E133C">
      <w:pPr>
        <w:pStyle w:val="Heading4"/>
        <w:rPr>
          <w:rFonts w:eastAsia="SimSun"/>
        </w:rPr>
      </w:pPr>
      <w:bookmarkStart w:id="53" w:name="_Toc20203997"/>
      <w:bookmarkStart w:id="54" w:name="_Toc43735604"/>
      <w:bookmarkStart w:id="55" w:name="_Toc43388374"/>
      <w:bookmarkStart w:id="56" w:name="_Toc31030799"/>
      <w:bookmarkStart w:id="57" w:name="_Toc31029908"/>
      <w:bookmarkStart w:id="58" w:name="_Toc30666614"/>
      <w:r>
        <w:rPr>
          <w:rFonts w:eastAsia="SimSun"/>
        </w:rPr>
        <w:t>6.</w:t>
      </w:r>
      <w:r>
        <w:rPr>
          <w:rFonts w:eastAsia="SimSun"/>
          <w:lang w:eastAsia="zh-CN"/>
        </w:rPr>
        <w:t>17</w:t>
      </w:r>
      <w:r>
        <w:rPr>
          <w:rFonts w:eastAsia="SimSun"/>
        </w:rPr>
        <w:t>.2.</w:t>
      </w:r>
      <w:bookmarkEnd w:id="53"/>
      <w:r>
        <w:rPr>
          <w:rFonts w:eastAsia="SimSun"/>
        </w:rPr>
        <w:t>3</w:t>
      </w:r>
      <w:r>
        <w:rPr>
          <w:rFonts w:eastAsia="SimSun"/>
          <w:lang w:eastAsia="zh-CN"/>
        </w:rPr>
        <w:tab/>
      </w:r>
      <w:r>
        <w:rPr>
          <w:rFonts w:eastAsia="SimSun"/>
        </w:rPr>
        <w:t>The Policy/parameter for ProSe Direct Discovery</w:t>
      </w:r>
      <w:bookmarkEnd w:id="54"/>
      <w:bookmarkEnd w:id="55"/>
      <w:bookmarkEnd w:id="56"/>
      <w:bookmarkEnd w:id="57"/>
      <w:bookmarkEnd w:id="58"/>
    </w:p>
    <w:p w14:paraId="7F435581" w14:textId="77777777" w:rsidR="008E133C" w:rsidRDefault="008E133C" w:rsidP="008E133C">
      <w:pPr>
        <w:rPr>
          <w:rFonts w:eastAsia="SimSun"/>
        </w:rPr>
      </w:pPr>
      <w:r>
        <w:t xml:space="preserve">The following sets of information for </w:t>
      </w:r>
      <w:r>
        <w:rPr>
          <w:lang w:eastAsia="zh-CN"/>
        </w:rPr>
        <w:t>ProSe Direct Discovery</w:t>
      </w:r>
      <w:r>
        <w:t xml:space="preserve"> over PC5</w:t>
      </w:r>
      <w:r>
        <w:rPr>
          <w:lang w:eastAsia="ko-KR"/>
        </w:rPr>
        <w:t xml:space="preserve"> reference point is provisioned to the UE:</w:t>
      </w:r>
    </w:p>
    <w:p w14:paraId="553442E1" w14:textId="77777777" w:rsidR="008E133C" w:rsidRPr="00731EDA" w:rsidRDefault="008E133C" w:rsidP="008E133C">
      <w:pPr>
        <w:pStyle w:val="B1"/>
        <w:rPr>
          <w:lang w:eastAsia="x-none"/>
        </w:rPr>
      </w:pPr>
      <w:r w:rsidRPr="00731EDA">
        <w:t>1)</w:t>
      </w:r>
      <w:r w:rsidRPr="00731EDA">
        <w:tab/>
        <w:t>Authorization policy:</w:t>
      </w:r>
    </w:p>
    <w:p w14:paraId="50F685E2" w14:textId="77777777" w:rsidR="008E133C" w:rsidRPr="00731EDA" w:rsidRDefault="008E133C" w:rsidP="008E133C">
      <w:pPr>
        <w:pStyle w:val="B2"/>
      </w:pPr>
      <w:r w:rsidRPr="00731EDA">
        <w:t>-</w:t>
      </w:r>
      <w:r w:rsidRPr="00731EDA">
        <w:tab/>
        <w:t>When the UE is "served by E-UTRA" or "served by NR":</w:t>
      </w:r>
    </w:p>
    <w:p w14:paraId="1C7B084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For open ProSe Direct Discovery, applicable only to non-Public Safety UEs:</w:t>
      </w:r>
    </w:p>
    <w:p w14:paraId="36F8F863" w14:textId="77777777" w:rsidR="008E133C" w:rsidRPr="00731EDA" w:rsidRDefault="008E133C" w:rsidP="008E133C">
      <w:pPr>
        <w:pStyle w:val="B2"/>
      </w:pPr>
      <w:r w:rsidRPr="00731EDA">
        <w:t>a)</w:t>
      </w:r>
      <w:r w:rsidRPr="00731EDA">
        <w:tab/>
        <w:t xml:space="preserve">open </w:t>
      </w:r>
      <w:r w:rsidRPr="00731EDA">
        <w:rPr>
          <w:noProof/>
        </w:rPr>
        <w:t>ProSe</w:t>
      </w:r>
      <w:r w:rsidRPr="00731EDA">
        <w:t xml:space="preserve"> Direct Discovery Model A monitoring authorisation policy:</w:t>
      </w:r>
    </w:p>
    <w:p w14:paraId="085DC61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authorised to perform </w:t>
      </w:r>
      <w:r w:rsidRPr="00731EDA">
        <w:rPr>
          <w:rFonts w:ascii="Times New Roman" w:hAnsi="Times New Roman" w:cs="Times New Roman"/>
          <w:noProof/>
          <w:sz w:val="20"/>
          <w:szCs w:val="20"/>
        </w:rPr>
        <w:t>ProSe</w:t>
      </w:r>
      <w:r w:rsidRPr="00731EDA">
        <w:rPr>
          <w:rFonts w:ascii="Times New Roman" w:hAnsi="Times New Roman" w:cs="Times New Roman"/>
          <w:sz w:val="20"/>
          <w:szCs w:val="20"/>
        </w:rPr>
        <w:t xml:space="preserve"> Direct Discovery monitoring.</w:t>
      </w:r>
    </w:p>
    <w:p w14:paraId="1084DE7C" w14:textId="77777777" w:rsidR="008E133C" w:rsidRPr="00731EDA" w:rsidRDefault="008E133C" w:rsidP="008E133C">
      <w:pPr>
        <w:pStyle w:val="B2"/>
      </w:pPr>
      <w:r w:rsidRPr="00731EDA">
        <w:t>b)</w:t>
      </w:r>
      <w:r w:rsidRPr="00731EDA">
        <w:tab/>
        <w:t xml:space="preserve">open </w:t>
      </w:r>
      <w:r w:rsidRPr="00731EDA">
        <w:rPr>
          <w:noProof/>
        </w:rPr>
        <w:t>ProSe</w:t>
      </w:r>
      <w:r w:rsidRPr="00731EDA">
        <w:t xml:space="preserve"> Direct Discovery Model A announcing authorisation policy:</w:t>
      </w:r>
    </w:p>
    <w:p w14:paraId="54580021"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announcing.</w:t>
      </w:r>
    </w:p>
    <w:p w14:paraId="4F09DDF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4894F664" w14:textId="77777777" w:rsidR="008E133C" w:rsidRPr="00731EDA" w:rsidRDefault="008E133C" w:rsidP="008E133C">
      <w:pPr>
        <w:pStyle w:val="B2"/>
      </w:pPr>
      <w:r w:rsidRPr="00731EDA">
        <w:t>-</w:t>
      </w:r>
      <w:r w:rsidRPr="00731EDA">
        <w:tab/>
        <w:t>For restricted ProSe Direct Discovery:</w:t>
      </w:r>
    </w:p>
    <w:p w14:paraId="15BD33DF" w14:textId="77777777" w:rsidR="008E133C" w:rsidRPr="00731EDA" w:rsidRDefault="008E133C" w:rsidP="008E133C">
      <w:pPr>
        <w:pStyle w:val="B2"/>
      </w:pPr>
      <w:r w:rsidRPr="00731EDA">
        <w:t>a)</w:t>
      </w:r>
      <w:r w:rsidRPr="00731EDA">
        <w:tab/>
        <w:t>restricted ProSe Direct Discovery Model A monitoring authorisation policy:</w:t>
      </w:r>
    </w:p>
    <w:p w14:paraId="167BA7D0"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authorised to perform restricted ProSe Direct Discovery Model A monitoring.</w:t>
      </w:r>
    </w:p>
    <w:p w14:paraId="20E19A13" w14:textId="77777777" w:rsidR="008E133C" w:rsidRPr="00731EDA" w:rsidRDefault="008E133C" w:rsidP="008E133C">
      <w:pPr>
        <w:pStyle w:val="B2"/>
      </w:pPr>
      <w:r w:rsidRPr="00731EDA">
        <w:t>b)</w:t>
      </w:r>
      <w:r w:rsidRPr="00731EDA">
        <w:tab/>
        <w:t>restricted ProSe Direct Discovery Model A announcing authorisation policy:</w:t>
      </w:r>
    </w:p>
    <w:p w14:paraId="09E097A2"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restricted ProSe Direct Discovery Model A announcing;</w:t>
      </w:r>
    </w:p>
    <w:p w14:paraId="0825D55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2E75C930" w14:textId="77777777" w:rsidR="008E133C" w:rsidRPr="00731EDA" w:rsidRDefault="008E133C" w:rsidP="008E133C">
      <w:pPr>
        <w:pStyle w:val="B2"/>
      </w:pPr>
      <w:r w:rsidRPr="00731EDA">
        <w:t>c)</w:t>
      </w:r>
      <w:r w:rsidRPr="00731EDA">
        <w:tab/>
        <w:t>restricted ProSe Direct Discovery Model B Discoverer operation authorization policy:</w:t>
      </w:r>
    </w:p>
    <w:p w14:paraId="77B40FD3"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Model B Discoverer operation;</w:t>
      </w:r>
    </w:p>
    <w:p w14:paraId="51D0063D"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348C4447" w14:textId="77777777" w:rsidR="008E133C" w:rsidRPr="00731EDA" w:rsidRDefault="008E133C" w:rsidP="008E133C">
      <w:pPr>
        <w:pStyle w:val="B2"/>
      </w:pPr>
      <w:r w:rsidRPr="00731EDA">
        <w:t>d)</w:t>
      </w:r>
      <w:r w:rsidRPr="00731EDA">
        <w:tab/>
        <w:t>restricted ProSe Direct Discovery Model B Discoveree operation authorization policy:</w:t>
      </w:r>
    </w:p>
    <w:p w14:paraId="042423C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Model B Discoveree operation.</w:t>
      </w:r>
    </w:p>
    <w:p w14:paraId="797D1D72"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4FDF994C" w14:textId="77777777" w:rsidR="008E133C" w:rsidRPr="00731EDA" w:rsidRDefault="008E133C" w:rsidP="008E133C">
      <w:pPr>
        <w:pStyle w:val="B4"/>
      </w:pPr>
      <w:r w:rsidRPr="00731EDA">
        <w:t>-</w:t>
      </w:r>
      <w:r w:rsidRPr="00731EDA">
        <w:tab/>
        <w:t>For each above PLMN:</w:t>
      </w:r>
    </w:p>
    <w:p w14:paraId="5008CE40" w14:textId="77777777" w:rsidR="008E133C" w:rsidRPr="00731EDA" w:rsidRDefault="008E133C" w:rsidP="008E133C">
      <w:pPr>
        <w:pStyle w:val="B5"/>
      </w:pPr>
      <w:r w:rsidRPr="00731EDA">
        <w:lastRenderedPageBreak/>
        <w:t>-</w:t>
      </w:r>
      <w:r w:rsidRPr="00731EDA">
        <w:tab/>
        <w:t>RAT(s) over which the UE is authorized to perform ProSe Direct Communications over PC5 reference point.</w:t>
      </w:r>
    </w:p>
    <w:p w14:paraId="7CDD5EB0"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When the UE is "not served by E-UTRA" and "not served by NR":</w:t>
      </w:r>
    </w:p>
    <w:p w14:paraId="5386864A" w14:textId="77777777" w:rsidR="008E133C" w:rsidRPr="00731EDA" w:rsidRDefault="008E133C" w:rsidP="008E133C">
      <w:pPr>
        <w:pStyle w:val="B4"/>
      </w:pPr>
      <w:r w:rsidRPr="00731EDA">
        <w:t>-</w:t>
      </w:r>
      <w:r w:rsidRPr="00731EDA">
        <w:tab/>
        <w:t>Indicates whether the UE is authorised to perform ProSe Direct Discovery for Model A and Model B when "not served by NG-RAN".</w:t>
      </w:r>
    </w:p>
    <w:p w14:paraId="6ADAA490" w14:textId="3B4437F7" w:rsidR="008E133C" w:rsidRDefault="008E133C" w:rsidP="008E133C">
      <w:pPr>
        <w:pStyle w:val="B4"/>
        <w:rPr>
          <w:ins w:id="59" w:author="sa2r01" w:date="2020-08-19T13:06:00Z"/>
        </w:rPr>
      </w:pPr>
      <w:r w:rsidRPr="00731EDA">
        <w:t>-</w:t>
      </w:r>
      <w:r w:rsidRPr="00731EDA">
        <w:tab/>
        <w:t>RAT(s) over which the UE is authorized to perform ProSe Direct Discovery over PC5 reference point.</w:t>
      </w:r>
    </w:p>
    <w:p w14:paraId="4323C5B0" w14:textId="704E0161" w:rsidR="008C3417" w:rsidRPr="00731EDA" w:rsidRDefault="008C3417" w:rsidP="008C3417">
      <w:pPr>
        <w:pStyle w:val="NO"/>
        <w:pPrChange w:id="60" w:author="sa2r01" w:date="2020-08-19T13:07:00Z">
          <w:pPr>
            <w:pStyle w:val="B4"/>
          </w:pPr>
        </w:pPrChange>
      </w:pPr>
      <w:ins w:id="61" w:author="sa2r01" w:date="2020-08-19T13:06:00Z">
        <w:r w:rsidRPr="00911A76">
          <w:t>NOTE</w:t>
        </w:r>
        <w:r>
          <w:t> 0</w:t>
        </w:r>
        <w:r w:rsidRPr="00490934">
          <w:t>:</w:t>
        </w:r>
        <w:r w:rsidRPr="00490934">
          <w:tab/>
        </w:r>
        <w:r>
          <w:t>In this specification, [</w:t>
        </w:r>
        <w:r w:rsidRPr="00E52C26">
          <w:t>When the UE is "served by E-UTRA" or "served by NR"</w:t>
        </w:r>
        <w:r>
          <w:t>] and [</w:t>
        </w:r>
        <w:r w:rsidRPr="00E52C26">
          <w:t>When the UE is "not served by E-UTRA" and "not served by NR"</w:t>
        </w:r>
        <w:r>
          <w:t xml:space="preserve">] are relevant to </w:t>
        </w:r>
      </w:ins>
      <w:ins w:id="62" w:author="sa2r01" w:date="2020-08-19T13:07:00Z">
        <w:r>
          <w:t xml:space="preserve">ProSe </w:t>
        </w:r>
      </w:ins>
      <w:ins w:id="63" w:author="sa2r01" w:date="2020-08-19T13:06:00Z">
        <w:r w:rsidRPr="00490934">
          <w:t>communications over PC5 reference point.</w:t>
        </w:r>
      </w:ins>
    </w:p>
    <w:p w14:paraId="60E826CA" w14:textId="77777777" w:rsidR="008E133C" w:rsidRDefault="008E133C" w:rsidP="008E133C">
      <w:pPr>
        <w:pStyle w:val="B1"/>
      </w:pPr>
      <w:r>
        <w:t>2)</w:t>
      </w:r>
      <w:r>
        <w:tab/>
        <w:t xml:space="preserve">Radio parameters when the UE is </w:t>
      </w:r>
      <w:r>
        <w:rPr>
          <w:lang w:eastAsia="ko-KR"/>
        </w:rPr>
        <w:t>"</w:t>
      </w:r>
      <w:r>
        <w:t>not served by E-UTRA</w:t>
      </w:r>
      <w:r>
        <w:rPr>
          <w:lang w:eastAsia="ko-KR"/>
        </w:rPr>
        <w:t>"</w:t>
      </w:r>
      <w:r>
        <w:t xml:space="preserve"> and "not served by NR":</w:t>
      </w:r>
    </w:p>
    <w:p w14:paraId="45250499" w14:textId="77777777" w:rsidR="008E133C" w:rsidRDefault="008E133C" w:rsidP="008E133C">
      <w:pPr>
        <w:pStyle w:val="B2"/>
      </w:pPr>
      <w:r>
        <w:t>-</w:t>
      </w:r>
      <w:r>
        <w:tab/>
        <w:t>Includes the radio parameters per PC5 RAT (i.e. LTE PC5, NR PC5) with Geographical Area(s) and an indication of whether they are "operator managed" or "non-operator managed". The UE uses the radio parameters to perform ProSe Direct Discovery over PC5 reference point when "not served by E-UTRA" and "not served by NR" only if the UE can reliably locate itself in the corresponding Geographical Area. Otherwise, the UE is not authori</w:t>
      </w:r>
      <w:r>
        <w:rPr>
          <w:lang w:eastAsia="ko-KR"/>
        </w:rPr>
        <w:t>z</w:t>
      </w:r>
      <w:r>
        <w:t>ed to transmit.</w:t>
      </w:r>
    </w:p>
    <w:p w14:paraId="382E4D08" w14:textId="77777777" w:rsidR="008E133C" w:rsidRDefault="008E133C" w:rsidP="008E133C">
      <w:pPr>
        <w:pStyle w:val="NO"/>
      </w:pPr>
      <w:r>
        <w:t>NOTE 1:</w:t>
      </w:r>
      <w:r>
        <w:tab/>
        <w:t>Whether a frequency band is "operator managed" or "non-operator managed" in a given Geographical Area is defined by local regulations.</w:t>
      </w:r>
    </w:p>
    <w:p w14:paraId="634DF183" w14:textId="77777777" w:rsidR="008E133C" w:rsidRDefault="008E133C" w:rsidP="008E133C">
      <w:pPr>
        <w:pStyle w:val="B1"/>
      </w:pPr>
      <w:r>
        <w:t>3)</w:t>
      </w:r>
      <w:r>
        <w:tab/>
        <w:t>restricted ProSe Direct Discovery UE ID for Restricted Direct Discovery, applicable only to non-Public Safety UEs:</w:t>
      </w:r>
    </w:p>
    <w:p w14:paraId="403724FA" w14:textId="77777777" w:rsidR="008E133C" w:rsidRDefault="008E133C" w:rsidP="008E133C">
      <w:pPr>
        <w:pStyle w:val="B2"/>
      </w:pPr>
      <w:r>
        <w:t>-</w:t>
      </w:r>
      <w:r>
        <w:tab/>
        <w:t>ProSe Direct Discovery UE ID.</w:t>
      </w:r>
    </w:p>
    <w:p w14:paraId="1E92645D" w14:textId="77777777" w:rsidR="008E133C" w:rsidRDefault="008E133C" w:rsidP="008E133C">
      <w:pPr>
        <w:pStyle w:val="B1"/>
      </w:pPr>
      <w:r>
        <w:t>4)</w:t>
      </w:r>
      <w:r>
        <w:tab/>
        <w:t>Group Member Discovery parameters:</w:t>
      </w:r>
    </w:p>
    <w:p w14:paraId="7120F995" w14:textId="77777777" w:rsidR="008E133C" w:rsidRDefault="008E133C" w:rsidP="008E133C">
      <w:pPr>
        <w:pStyle w:val="B2"/>
      </w:pPr>
      <w:r>
        <w:t>-</w:t>
      </w:r>
      <w:r>
        <w:tab/>
        <w:t>For each discovery group that the UE belongs to include the following parameters that enable the UE to perform Group Member Discovery when provisioned in ME from PCF or configured in UICC:</w:t>
      </w:r>
    </w:p>
    <w:p w14:paraId="1913B301" w14:textId="77777777" w:rsidR="008E133C" w:rsidRDefault="008E133C" w:rsidP="008E133C">
      <w:pPr>
        <w:pStyle w:val="B3"/>
      </w:pPr>
      <w:r>
        <w:t>-</w:t>
      </w:r>
      <w:r>
        <w:tab/>
        <w:t>Application Layer Group ID: Identifies an application layer group that the UE belongs to.</w:t>
      </w:r>
    </w:p>
    <w:p w14:paraId="23C6FA2B" w14:textId="77777777" w:rsidR="008E133C" w:rsidRDefault="008E133C" w:rsidP="008E133C">
      <w:pPr>
        <w:pStyle w:val="B3"/>
      </w:pPr>
      <w:r>
        <w:t>-</w:t>
      </w:r>
      <w: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377FE11" w14:textId="77777777" w:rsidR="008E133C" w:rsidRDefault="008E133C" w:rsidP="008E133C">
      <w:pPr>
        <w:pStyle w:val="NO"/>
      </w:pPr>
      <w:r>
        <w:t>NOTE 2:</w:t>
      </w:r>
      <w:r>
        <w:tab/>
        <w:t>User Info ID is expected to be assigned uniquely to a user within the discovery group.</w:t>
      </w:r>
    </w:p>
    <w:p w14:paraId="4D5A9FBA" w14:textId="77777777" w:rsidR="008E133C" w:rsidRDefault="008E133C" w:rsidP="008E133C">
      <w:pPr>
        <w:pStyle w:val="B3"/>
      </w:pPr>
      <w:r>
        <w:t>-</w:t>
      </w:r>
      <w:r>
        <w:tab/>
        <w:t>Discovery Group ID: identifier of a discovery group that the UE belongs to.</w:t>
      </w:r>
    </w:p>
    <w:p w14:paraId="28AE7C56" w14:textId="77777777" w:rsidR="008E133C" w:rsidRDefault="008E133C" w:rsidP="008E133C">
      <w:pPr>
        <w:pStyle w:val="B1"/>
        <w:rPr>
          <w:lang w:eastAsia="zh-CN"/>
        </w:rPr>
      </w:pPr>
      <w:r>
        <w:rPr>
          <w:lang w:eastAsia="ko-KR"/>
        </w:rPr>
        <w:t>5)</w:t>
      </w:r>
      <w:r>
        <w:rPr>
          <w:lang w:eastAsia="ko-KR"/>
        </w:rPr>
        <w:tab/>
        <w:t>Validity timer indicating the expiration time of the Policy/Parameter for ProSe Direct Discovery.</w:t>
      </w:r>
    </w:p>
    <w:p w14:paraId="48E4B9F2" w14:textId="77777777" w:rsidR="008E133C" w:rsidRDefault="008E133C" w:rsidP="008E133C">
      <w:pPr>
        <w:pStyle w:val="Heading4"/>
        <w:rPr>
          <w:rFonts w:eastAsia="SimSun"/>
          <w:lang w:eastAsia="zh-CN"/>
        </w:rPr>
      </w:pPr>
      <w:bookmarkStart w:id="64" w:name="_Toc43735605"/>
      <w:bookmarkStart w:id="65" w:name="_Toc43388375"/>
      <w:bookmarkStart w:id="66" w:name="_Toc31030800"/>
      <w:bookmarkStart w:id="67" w:name="_Toc31029909"/>
      <w:bookmarkStart w:id="68" w:name="_Toc30666615"/>
      <w:r>
        <w:rPr>
          <w:rFonts w:eastAsia="SimSun"/>
        </w:rPr>
        <w:t>6.</w:t>
      </w:r>
      <w:r>
        <w:rPr>
          <w:rFonts w:eastAsia="SimSun"/>
          <w:lang w:eastAsia="zh-CN"/>
        </w:rPr>
        <w:t>17</w:t>
      </w:r>
      <w:r>
        <w:rPr>
          <w:rFonts w:eastAsia="SimSun"/>
        </w:rPr>
        <w:t>.2.4</w:t>
      </w:r>
      <w:r>
        <w:rPr>
          <w:rFonts w:eastAsia="SimSun"/>
          <w:lang w:eastAsia="zh-CN"/>
        </w:rPr>
        <w:tab/>
      </w:r>
      <w:r>
        <w:rPr>
          <w:rFonts w:eastAsia="SimSun"/>
        </w:rPr>
        <w:t>The Policy/parameter for ProSe Direct Communication</w:t>
      </w:r>
      <w:bookmarkEnd w:id="64"/>
      <w:bookmarkEnd w:id="65"/>
      <w:bookmarkEnd w:id="66"/>
      <w:bookmarkEnd w:id="67"/>
      <w:bookmarkEnd w:id="68"/>
    </w:p>
    <w:p w14:paraId="09BE566E" w14:textId="77777777" w:rsidR="008E133C" w:rsidRDefault="008E133C" w:rsidP="008E133C">
      <w:pPr>
        <w:rPr>
          <w:rFonts w:eastAsia="SimSun"/>
        </w:rPr>
      </w:pPr>
      <w:r>
        <w:t xml:space="preserve">The following sets of information for </w:t>
      </w:r>
      <w:r>
        <w:rPr>
          <w:lang w:eastAsia="zh-CN"/>
        </w:rPr>
        <w:t>ProSe Direct Communication</w:t>
      </w:r>
      <w:r>
        <w:t>s over PC5</w:t>
      </w:r>
      <w:r>
        <w:rPr>
          <w:lang w:eastAsia="ko-KR"/>
        </w:rPr>
        <w:t xml:space="preserve"> reference point is provisioned to the UE:</w:t>
      </w:r>
    </w:p>
    <w:p w14:paraId="66066172" w14:textId="77777777" w:rsidR="008E133C" w:rsidRPr="00731EDA" w:rsidRDefault="008E133C" w:rsidP="008E133C">
      <w:pPr>
        <w:pStyle w:val="B1"/>
        <w:rPr>
          <w:lang w:eastAsia="x-none"/>
        </w:rPr>
      </w:pPr>
      <w:r w:rsidRPr="00731EDA">
        <w:t>1)</w:t>
      </w:r>
      <w:r w:rsidRPr="00731EDA">
        <w:tab/>
        <w:t>Authorization policy:</w:t>
      </w:r>
    </w:p>
    <w:p w14:paraId="1DD5480E" w14:textId="77777777" w:rsidR="008E133C" w:rsidRPr="00731EDA" w:rsidRDefault="008E133C" w:rsidP="008E133C">
      <w:pPr>
        <w:pStyle w:val="B2"/>
      </w:pPr>
      <w:r w:rsidRPr="00731EDA">
        <w:t>-</w:t>
      </w:r>
      <w:r w:rsidRPr="00731EDA">
        <w:tab/>
        <w:t>When the UE is "served by E-UTRA" or "served by NR":</w:t>
      </w:r>
    </w:p>
    <w:p w14:paraId="1A39FB4F"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5G ProSe Direct Communications over PC5 reference point</w:t>
      </w:r>
      <w:r w:rsidRPr="00731EDA">
        <w:rPr>
          <w:rFonts w:ascii="Times New Roman" w:hAnsi="Times New Roman" w:cs="Times New Roman"/>
          <w:sz w:val="20"/>
          <w:szCs w:val="20"/>
          <w:lang w:eastAsia="ko-KR"/>
        </w:rPr>
        <w:t xml:space="preserve"> when "served by E-UTRA" or "served by NR"</w:t>
      </w:r>
      <w:r w:rsidRPr="00731EDA">
        <w:rPr>
          <w:rFonts w:ascii="Times New Roman" w:hAnsi="Times New Roman" w:cs="Times New Roman"/>
          <w:sz w:val="20"/>
          <w:szCs w:val="20"/>
        </w:rPr>
        <w:t>.</w:t>
      </w:r>
    </w:p>
    <w:p w14:paraId="3D6ABE58"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ab/>
        <w:t>For each above PLMN:</w:t>
      </w:r>
    </w:p>
    <w:p w14:paraId="43151C19" w14:textId="77777777" w:rsidR="008E133C" w:rsidRPr="00731EDA" w:rsidRDefault="008E133C" w:rsidP="008E133C">
      <w:pPr>
        <w:pStyle w:val="B4"/>
      </w:pPr>
      <w:r w:rsidRPr="00731EDA">
        <w:t>-</w:t>
      </w:r>
      <w:r w:rsidRPr="00731EDA">
        <w:tab/>
        <w:t>RAT(s) over which the UE is authorized to perform ProSe Direct Communications over PC5 reference point.</w:t>
      </w:r>
    </w:p>
    <w:p w14:paraId="1BE3B4AA" w14:textId="77777777" w:rsidR="008E133C" w:rsidRPr="00731EDA" w:rsidRDefault="008E133C" w:rsidP="008E133C">
      <w:pPr>
        <w:pStyle w:val="B2"/>
      </w:pPr>
      <w:r w:rsidRPr="00731EDA">
        <w:t>-</w:t>
      </w:r>
      <w:r w:rsidRPr="00731EDA">
        <w:tab/>
        <w:t>When the UE is "not served by E-UTRA" and "not served by NR":</w:t>
      </w:r>
    </w:p>
    <w:p w14:paraId="09969F79"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lastRenderedPageBreak/>
        <w:t>-</w:t>
      </w:r>
      <w:r w:rsidRPr="00731EDA">
        <w:rPr>
          <w:rFonts w:ascii="Times New Roman" w:hAnsi="Times New Roman" w:cs="Times New Roman"/>
          <w:sz w:val="20"/>
          <w:szCs w:val="20"/>
        </w:rPr>
        <w:tab/>
        <w:t xml:space="preserve">Indicates whether the UE is authorized to perform ProSe Direct Communications over PC5 reference point when </w:t>
      </w:r>
      <w:r w:rsidRPr="00731EDA">
        <w:rPr>
          <w:rFonts w:ascii="Times New Roman" w:hAnsi="Times New Roman" w:cs="Times New Roman"/>
          <w:sz w:val="20"/>
          <w:szCs w:val="20"/>
          <w:lang w:eastAsia="ko-KR"/>
        </w:rPr>
        <w:t>"</w:t>
      </w:r>
      <w:r w:rsidRPr="00731EDA">
        <w:rPr>
          <w:rFonts w:ascii="Times New Roman" w:hAnsi="Times New Roman" w:cs="Times New Roman"/>
          <w:sz w:val="20"/>
          <w:szCs w:val="20"/>
        </w:rPr>
        <w:t>not served by E-UTRA</w:t>
      </w:r>
      <w:r w:rsidRPr="00731EDA">
        <w:rPr>
          <w:rFonts w:ascii="Times New Roman" w:hAnsi="Times New Roman" w:cs="Times New Roman"/>
          <w:sz w:val="20"/>
          <w:szCs w:val="20"/>
          <w:lang w:eastAsia="ko-KR"/>
        </w:rPr>
        <w:t>"</w:t>
      </w:r>
      <w:r w:rsidRPr="00731EDA">
        <w:rPr>
          <w:rFonts w:ascii="Times New Roman" w:hAnsi="Times New Roman" w:cs="Times New Roman"/>
          <w:sz w:val="20"/>
          <w:szCs w:val="20"/>
        </w:rPr>
        <w:t xml:space="preserve"> and "not served by NR".</w:t>
      </w:r>
    </w:p>
    <w:p w14:paraId="7270A3E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RAT(s) over which the UE is authorized to perform ProSe Direct Communications over PC5 reference point.</w:t>
      </w:r>
    </w:p>
    <w:p w14:paraId="664C7835" w14:textId="77777777" w:rsidR="008E133C" w:rsidRDefault="008E133C" w:rsidP="008E133C">
      <w:pPr>
        <w:pStyle w:val="B1"/>
      </w:pPr>
      <w:r>
        <w:t>2)</w:t>
      </w:r>
      <w:r>
        <w:tab/>
        <w:t xml:space="preserve">Radio parameters when the UE is </w:t>
      </w:r>
      <w:r>
        <w:rPr>
          <w:lang w:eastAsia="ko-KR"/>
        </w:rPr>
        <w:t>"</w:t>
      </w:r>
      <w:r>
        <w:t>not served by E-UTRA</w:t>
      </w:r>
      <w:r>
        <w:rPr>
          <w:lang w:eastAsia="ko-KR"/>
        </w:rPr>
        <w:t>"</w:t>
      </w:r>
      <w:r>
        <w:t xml:space="preserve"> and "not served by NR":</w:t>
      </w:r>
    </w:p>
    <w:p w14:paraId="1EAC7860" w14:textId="77777777" w:rsidR="008E133C" w:rsidRDefault="008E133C" w:rsidP="008E133C">
      <w:pPr>
        <w:pStyle w:val="B2"/>
      </w:pPr>
      <w:r>
        <w:t>-</w:t>
      </w:r>
      <w:r>
        <w:tab/>
        <w:t>Includes the radio parameters per PC5 RAT (i.e. LTE PC5, NR PC5) with Geographical Area(s) and an indication of whether they are "operator managed" or "non-operator managed". The UE uses the radio parameters to perform ProSe Direct Communications over PC5 reference point when "not served by E-UTRA" and "not served by NR" only if the UE can reliably locate itself in the corresponding Geographical Area. Otherwise, the UE is not authori</w:t>
      </w:r>
      <w:r>
        <w:rPr>
          <w:lang w:eastAsia="ko-KR"/>
        </w:rPr>
        <w:t>z</w:t>
      </w:r>
      <w:r>
        <w:t>ed to transmit.</w:t>
      </w:r>
    </w:p>
    <w:p w14:paraId="5992BCA9" w14:textId="77777777" w:rsidR="008E133C" w:rsidRDefault="008E133C" w:rsidP="008E133C">
      <w:pPr>
        <w:pStyle w:val="NO"/>
      </w:pPr>
      <w:r>
        <w:t>NOTE 3:</w:t>
      </w:r>
      <w:r>
        <w:tab/>
        <w:t>Whether a frequency band is "operator managed" or "non-operator managed" in a given Geographical Area is defined by local regulations.</w:t>
      </w:r>
    </w:p>
    <w:p w14:paraId="6D5C8BAA" w14:textId="77777777" w:rsidR="008E133C" w:rsidRDefault="008E133C" w:rsidP="008E133C">
      <w:pPr>
        <w:pStyle w:val="B1"/>
      </w:pPr>
      <w:r>
        <w:t>3)</w:t>
      </w:r>
      <w:r>
        <w:tab/>
        <w:t>Policy/parameters per RAT for PC5 Tx Profile selection:</w:t>
      </w:r>
    </w:p>
    <w:p w14:paraId="1266E4A8" w14:textId="77777777" w:rsidR="008E133C" w:rsidRDefault="008E133C" w:rsidP="008E133C">
      <w:pPr>
        <w:pStyle w:val="B2"/>
      </w:pPr>
      <w:r>
        <w:t>-</w:t>
      </w:r>
      <w:r>
        <w:tab/>
        <w:t>The mapping of ProSe service type to Tx Profile.</w:t>
      </w:r>
    </w:p>
    <w:p w14:paraId="105ECA17" w14:textId="77777777" w:rsidR="008E133C" w:rsidRDefault="008E133C" w:rsidP="008E133C">
      <w:pPr>
        <w:pStyle w:val="B1"/>
      </w:pPr>
      <w:r>
        <w:t>4)</w:t>
      </w:r>
      <w:r>
        <w:tab/>
        <w:t>Policy/parameters related to privacy:</w:t>
      </w:r>
    </w:p>
    <w:p w14:paraId="1F7B8BA8" w14:textId="77777777" w:rsidR="008E133C" w:rsidRDefault="008E133C" w:rsidP="008E133C">
      <w:pPr>
        <w:pStyle w:val="B2"/>
      </w:pPr>
      <w:r>
        <w:t>-</w:t>
      </w:r>
      <w:r>
        <w:tab/>
        <w:t>The list of ProSe service type with Geographical Area(s) that require privacy support.</w:t>
      </w:r>
    </w:p>
    <w:p w14:paraId="61A96174" w14:textId="77777777" w:rsidR="008E133C" w:rsidRDefault="008E133C" w:rsidP="008E133C">
      <w:pPr>
        <w:pStyle w:val="B1"/>
      </w:pPr>
      <w:r>
        <w:t>5)</w:t>
      </w:r>
      <w:r>
        <w:tab/>
        <w:t>Policy/parameters when LTE PC5 is selected:</w:t>
      </w:r>
    </w:p>
    <w:p w14:paraId="3A0C8C89" w14:textId="77777777" w:rsidR="008E133C" w:rsidRDefault="008E133C" w:rsidP="008E133C">
      <w:pPr>
        <w:pStyle w:val="B2"/>
      </w:pPr>
      <w:r>
        <w:t>-</w:t>
      </w:r>
      <w:r>
        <w:tab/>
        <w:t>Same as specified in TS 23.303 </w:t>
      </w:r>
      <w:r>
        <w:rPr>
          <w:lang w:eastAsia="zh-CN"/>
        </w:rPr>
        <w:t>[9]</w:t>
      </w:r>
      <w:r>
        <w:t> clauses 4.5.1.1.2.3, 4.5.1.1.2.3.3 and 4.5.1.1.2.3.3a.</w:t>
      </w:r>
    </w:p>
    <w:p w14:paraId="0E78451B" w14:textId="77777777" w:rsidR="008E133C" w:rsidRDefault="008E133C" w:rsidP="008E133C">
      <w:pPr>
        <w:pStyle w:val="B1"/>
      </w:pPr>
      <w:r>
        <w:t>6)</w:t>
      </w:r>
      <w:r>
        <w:tab/>
        <w:t>Policy/parameters when NR PC5 is selected:</w:t>
      </w:r>
    </w:p>
    <w:p w14:paraId="36FFCE69" w14:textId="008CD083" w:rsidR="008E133C" w:rsidRDefault="008E133C" w:rsidP="008E133C">
      <w:pPr>
        <w:pStyle w:val="B2"/>
      </w:pPr>
      <w:r>
        <w:t>-</w:t>
      </w:r>
      <w:r>
        <w:tab/>
        <w:t>The mapping of ProSe service</w:t>
      </w:r>
      <w:ins w:id="69" w:author="Shan, Chang Hong" w:date="2020-08-09T10:56:00Z">
        <w:r w:rsidR="0035297F">
          <w:rPr>
            <w:lang w:val="en-US"/>
          </w:rPr>
          <w:t xml:space="preserve"> (i.e. Applicati</w:t>
        </w:r>
      </w:ins>
      <w:ins w:id="70" w:author="Shan, Chang Hong" w:date="2020-08-09T10:57:00Z">
        <w:r w:rsidR="0035297F">
          <w:rPr>
            <w:lang w:val="en-US"/>
          </w:rPr>
          <w:t>on ID</w:t>
        </w:r>
      </w:ins>
      <w:ins w:id="71" w:author="Shan, Chang Hong" w:date="2020-08-09T10:56:00Z">
        <w:r w:rsidR="0035297F">
          <w:rPr>
            <w:lang w:val="en-US"/>
          </w:rPr>
          <w:t>)</w:t>
        </w:r>
      </w:ins>
      <w:r>
        <w:t xml:space="preserve"> </w:t>
      </w:r>
      <w:del w:id="72" w:author="Shan, Chang Hong" w:date="2020-08-03T22:22:00Z">
        <w:r w:rsidDel="00DD13F1">
          <w:delText xml:space="preserve">type </w:delText>
        </w:r>
      </w:del>
      <w:r>
        <w:t>to radio frequencies with Geographical Area(s).</w:t>
      </w:r>
    </w:p>
    <w:p w14:paraId="0E9E756E" w14:textId="5861CFE5" w:rsidR="008E133C" w:rsidRDefault="008E133C" w:rsidP="008E133C">
      <w:pPr>
        <w:pStyle w:val="B2"/>
      </w:pPr>
      <w:r>
        <w:t>-</w:t>
      </w:r>
      <w:r>
        <w:tab/>
        <w:t xml:space="preserve">The mapping of </w:t>
      </w:r>
      <w:ins w:id="73" w:author="Shan, Chang Hong" w:date="2020-08-03T22:22:00Z">
        <w:r w:rsidR="00DD13F1">
          <w:rPr>
            <w:lang w:val="en-US"/>
          </w:rPr>
          <w:t xml:space="preserve">ProSe service </w:t>
        </w:r>
      </w:ins>
      <w:ins w:id="74" w:author="Shan, Chang Hong" w:date="2020-08-09T10:57:00Z">
        <w:r w:rsidR="0035297F">
          <w:rPr>
            <w:lang w:val="en-US"/>
          </w:rPr>
          <w:t>(i.e. Application ID)</w:t>
        </w:r>
        <w:r w:rsidR="0035297F">
          <w:t xml:space="preserve"> </w:t>
        </w:r>
      </w:ins>
      <w:ins w:id="75" w:author="Shan, Chang Hong" w:date="2020-08-03T22:22:00Z">
        <w:r w:rsidR="00DD13F1">
          <w:rPr>
            <w:lang w:val="en-US"/>
          </w:rPr>
          <w:t xml:space="preserve">to </w:t>
        </w:r>
      </w:ins>
      <w:r>
        <w:t xml:space="preserve">Destination Layer-2 ID(s) </w:t>
      </w:r>
      <w:del w:id="76" w:author="Shan, Chang Hong" w:date="2020-08-03T22:22:00Z">
        <w:r w:rsidDel="00DD13F1">
          <w:delText xml:space="preserve">and the ProSe service type </w:delText>
        </w:r>
      </w:del>
      <w:r>
        <w:t>for broadcast.</w:t>
      </w:r>
    </w:p>
    <w:p w14:paraId="700BA3EC" w14:textId="0B7F61D4" w:rsidR="008E133C" w:rsidRDefault="008E133C" w:rsidP="008E133C">
      <w:pPr>
        <w:pStyle w:val="B2"/>
      </w:pPr>
      <w:r>
        <w:t>-</w:t>
      </w:r>
      <w:r>
        <w:tab/>
        <w:t xml:space="preserve">The mapping of </w:t>
      </w:r>
      <w:ins w:id="77" w:author="Shan, Chang Hong" w:date="2020-08-03T22:22:00Z">
        <w:r w:rsidR="00650925">
          <w:rPr>
            <w:lang w:val="en-US"/>
          </w:rPr>
          <w:t xml:space="preserve">ProSe service </w:t>
        </w:r>
      </w:ins>
      <w:ins w:id="78" w:author="Shan, Chang Hong" w:date="2020-08-09T10:57:00Z">
        <w:r w:rsidR="0035297F">
          <w:rPr>
            <w:lang w:val="en-US"/>
          </w:rPr>
          <w:t>(i.e. Application ID)</w:t>
        </w:r>
        <w:r w:rsidR="0035297F">
          <w:t xml:space="preserve"> </w:t>
        </w:r>
      </w:ins>
      <w:ins w:id="79" w:author="Shan, Chang Hong" w:date="2020-08-03T22:22:00Z">
        <w:r w:rsidR="00650925">
          <w:rPr>
            <w:lang w:val="en-US"/>
          </w:rPr>
          <w:t xml:space="preserve">to </w:t>
        </w:r>
      </w:ins>
      <w:r>
        <w:t xml:space="preserve">Destination Layer-2 ID(s) </w:t>
      </w:r>
      <w:del w:id="80" w:author="Shan, Chang Hong" w:date="2020-08-03T22:23:00Z">
        <w:r w:rsidDel="00650925">
          <w:delText>and the Pr</w:delText>
        </w:r>
      </w:del>
      <w:del w:id="81" w:author="Shan, Chang Hong" w:date="2020-08-03T22:22:00Z">
        <w:r w:rsidDel="00650925">
          <w:delText>oSe service type</w:delText>
        </w:r>
      </w:del>
      <w:del w:id="82" w:author="Shan, Chang Hong" w:date="2020-08-03T22:23:00Z">
        <w:r w:rsidDel="00650925">
          <w:delText xml:space="preserve"> </w:delText>
        </w:r>
      </w:del>
      <w:r>
        <w:t>for groupcast.</w:t>
      </w:r>
    </w:p>
    <w:p w14:paraId="099C7FF6" w14:textId="274C510D" w:rsidR="008E133C" w:rsidRDefault="008E133C" w:rsidP="008E133C">
      <w:pPr>
        <w:pStyle w:val="B2"/>
      </w:pPr>
      <w:r>
        <w:t>-</w:t>
      </w:r>
      <w:r>
        <w:tab/>
        <w:t xml:space="preserve">The mapping of </w:t>
      </w:r>
      <w:ins w:id="83" w:author="Shan, Chang Hong" w:date="2020-08-03T22:23:00Z">
        <w:r w:rsidR="00650925">
          <w:rPr>
            <w:lang w:val="en-US"/>
          </w:rPr>
          <w:t xml:space="preserve">ProSe service </w:t>
        </w:r>
      </w:ins>
      <w:ins w:id="84" w:author="Shan, Chang Hong" w:date="2020-08-09T10:57:00Z">
        <w:r w:rsidR="0035297F">
          <w:rPr>
            <w:lang w:val="en-US"/>
          </w:rPr>
          <w:t>(i.e. Application ID)</w:t>
        </w:r>
        <w:r w:rsidR="0035297F">
          <w:t xml:space="preserve"> </w:t>
        </w:r>
      </w:ins>
      <w:ins w:id="85" w:author="Shan, Chang Hong" w:date="2020-08-03T22:23:00Z">
        <w:r w:rsidR="00650925">
          <w:rPr>
            <w:lang w:val="en-US"/>
          </w:rPr>
          <w:t xml:space="preserve">to </w:t>
        </w:r>
      </w:ins>
      <w:r>
        <w:t>default Destination Layer-2 ID(s) for initial signalling to establish unicast connection</w:t>
      </w:r>
      <w:del w:id="86" w:author="Shan, Chang Hong" w:date="2020-08-03T22:23:00Z">
        <w:r w:rsidDel="00650925">
          <w:delText xml:space="preserve"> and the ProSe service type</w:delText>
        </w:r>
      </w:del>
      <w:r>
        <w:t>.</w:t>
      </w:r>
    </w:p>
    <w:p w14:paraId="53E5B125" w14:textId="77777777" w:rsidR="008E133C" w:rsidRDefault="008E133C" w:rsidP="008E133C">
      <w:pPr>
        <w:pStyle w:val="NO"/>
        <w:rPr>
          <w:lang w:eastAsia="zh-CN"/>
        </w:rPr>
      </w:pPr>
      <w:r>
        <w:rPr>
          <w:lang w:eastAsia="zh-CN"/>
        </w:rPr>
        <w:t>NOTE 4:</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2DC9BBCC" w14:textId="78F16E3F" w:rsidR="008E133C" w:rsidDel="00650925" w:rsidRDefault="008E133C" w:rsidP="00650925">
      <w:pPr>
        <w:pStyle w:val="B2"/>
        <w:rPr>
          <w:del w:id="87" w:author="Shan, Chang Hong" w:date="2020-08-03T22:24:00Z"/>
          <w:lang w:eastAsia="zh-CN"/>
        </w:rPr>
      </w:pPr>
      <w:r>
        <w:rPr>
          <w:lang w:eastAsia="ko-KR"/>
        </w:rPr>
        <w:t>-</w:t>
      </w:r>
      <w:r>
        <w:rPr>
          <w:lang w:eastAsia="ko-KR"/>
        </w:rPr>
        <w:tab/>
      </w:r>
      <w:ins w:id="88" w:author="Shan, Chang Hong" w:date="2020-08-03T22:24:00Z">
        <w:r w:rsidR="00650925">
          <w:rPr>
            <w:lang w:eastAsia="ko-KR"/>
          </w:rPr>
          <w:t xml:space="preserve">The mapping of </w:t>
        </w:r>
        <w:r w:rsidR="00650925">
          <w:rPr>
            <w:lang w:val="en-US" w:eastAsia="ko-KR"/>
          </w:rPr>
          <w:t>ProSe</w:t>
        </w:r>
        <w:r w:rsidR="00650925">
          <w:rPr>
            <w:lang w:eastAsia="ko-KR"/>
          </w:rPr>
          <w:t xml:space="preserve"> service </w:t>
        </w:r>
      </w:ins>
      <w:ins w:id="89" w:author="Shan, Chang Hong" w:date="2020-08-09T10:58:00Z">
        <w:r w:rsidR="0035297F">
          <w:rPr>
            <w:lang w:val="en-US"/>
          </w:rPr>
          <w:t>(i.e. Application ID)</w:t>
        </w:r>
        <w:r w:rsidR="0035297F">
          <w:t xml:space="preserve"> </w:t>
        </w:r>
      </w:ins>
      <w:ins w:id="90" w:author="Shan, Chang Hong" w:date="2020-08-03T22:24:00Z">
        <w:r w:rsidR="00650925">
          <w:rPr>
            <w:lang w:eastAsia="ko-KR"/>
          </w:rPr>
          <w:t>to PC5 QoS parameters defined in clause 5.4.2 (i.e. PQI and conditionally other parameters such as MFBR/GFBR, etc.).</w:t>
        </w:r>
      </w:ins>
      <w:del w:id="91" w:author="Shan, Chang Hong" w:date="2020-08-03T22:24:00Z">
        <w:r w:rsidDel="00650925">
          <w:rPr>
            <w:lang w:eastAsia="zh-CN"/>
          </w:rPr>
          <w:delText>PC5 QoS mapping configuration:</w:delText>
        </w:r>
      </w:del>
    </w:p>
    <w:p w14:paraId="2F365568" w14:textId="4A8926C4" w:rsidR="008E133C" w:rsidDel="00650925" w:rsidRDefault="008E133C" w:rsidP="00650925">
      <w:pPr>
        <w:pStyle w:val="B2"/>
        <w:rPr>
          <w:del w:id="92" w:author="Shan, Chang Hong" w:date="2020-08-03T22:24:00Z"/>
        </w:rPr>
      </w:pPr>
      <w:del w:id="93" w:author="Shan, Chang Hong" w:date="2020-08-03T22:24:00Z">
        <w:r w:rsidDel="00650925">
          <w:delText>-</w:delText>
        </w:r>
        <w:r w:rsidDel="00650925">
          <w:tab/>
          <w:delText>Input from ProSe application layer:</w:delText>
        </w:r>
      </w:del>
    </w:p>
    <w:p w14:paraId="52773785" w14:textId="5CBDCF02" w:rsidR="008E133C" w:rsidDel="00650925" w:rsidRDefault="008E133C" w:rsidP="00650925">
      <w:pPr>
        <w:pStyle w:val="B2"/>
        <w:rPr>
          <w:del w:id="94" w:author="Shan, Chang Hong" w:date="2020-08-03T22:24:00Z"/>
        </w:rPr>
      </w:pPr>
      <w:del w:id="95" w:author="Shan, Chang Hong" w:date="2020-08-03T22:24:00Z">
        <w:r w:rsidDel="00650925">
          <w:delText>-</w:delText>
        </w:r>
        <w:r w:rsidDel="00650925">
          <w:tab/>
          <w:delText>ProSe service type.</w:delText>
        </w:r>
      </w:del>
    </w:p>
    <w:p w14:paraId="4299C0C2" w14:textId="7232C1D1" w:rsidR="008E133C" w:rsidDel="00650925" w:rsidRDefault="008E133C" w:rsidP="00650925">
      <w:pPr>
        <w:pStyle w:val="B2"/>
        <w:rPr>
          <w:del w:id="96" w:author="Shan, Chang Hong" w:date="2020-08-03T22:24:00Z"/>
          <w:rFonts w:eastAsia="MS Mincho"/>
          <w:lang w:eastAsia="ko-KR"/>
        </w:rPr>
      </w:pPr>
      <w:del w:id="97" w:author="Shan, Chang Hong" w:date="2020-08-03T22:24:00Z">
        <w:r w:rsidDel="00650925">
          <w:rPr>
            <w:lang w:eastAsia="ko-KR"/>
          </w:rPr>
          <w:delText>NOTE</w:delText>
        </w:r>
        <w:r w:rsidDel="00650925">
          <w:rPr>
            <w:lang w:eastAsia="zh-CN"/>
          </w:rPr>
          <w:delText> </w:delText>
        </w:r>
        <w:r w:rsidDel="00650925">
          <w:rPr>
            <w:lang w:eastAsia="ko-KR"/>
          </w:rPr>
          <w:delText>5:</w:delText>
        </w:r>
        <w:r w:rsidDel="00650925">
          <w:rPr>
            <w:lang w:eastAsia="ko-KR"/>
          </w:rPr>
          <w:tab/>
          <w:delText xml:space="preserve">Details of ProSe Application Requirements for the ProSe service is up to implementation and out of scope of </w:delText>
        </w:r>
        <w:r w:rsidDel="00650925">
          <w:delText>this specification</w:delText>
        </w:r>
        <w:r w:rsidDel="00650925">
          <w:rPr>
            <w:lang w:eastAsia="ko-KR"/>
          </w:rPr>
          <w:delText>.</w:delText>
        </w:r>
      </w:del>
    </w:p>
    <w:p w14:paraId="1F84AB58" w14:textId="2F2F9C6D" w:rsidR="008E133C" w:rsidDel="00650925" w:rsidRDefault="008E133C" w:rsidP="00650925">
      <w:pPr>
        <w:pStyle w:val="B2"/>
        <w:rPr>
          <w:del w:id="98" w:author="Shan, Chang Hong" w:date="2020-08-03T22:24:00Z"/>
          <w:rFonts w:eastAsia="SimSun"/>
          <w:lang w:eastAsia="ko-KR"/>
        </w:rPr>
      </w:pPr>
      <w:del w:id="99" w:author="Shan, Chang Hong" w:date="2020-08-03T22:24:00Z">
        <w:r w:rsidDel="00650925">
          <w:rPr>
            <w:lang w:eastAsia="ko-KR"/>
          </w:rPr>
          <w:delText>-</w:delText>
        </w:r>
        <w:r w:rsidDel="00650925">
          <w:rPr>
            <w:lang w:eastAsia="ko-KR"/>
          </w:rPr>
          <w:tab/>
          <w:delText>Output:</w:delText>
        </w:r>
      </w:del>
    </w:p>
    <w:p w14:paraId="3FAE12C7" w14:textId="1D8E9B9C" w:rsidR="008E133C" w:rsidDel="00650925" w:rsidRDefault="008E133C" w:rsidP="00650925">
      <w:pPr>
        <w:pStyle w:val="B2"/>
        <w:rPr>
          <w:del w:id="100" w:author="Shan, Chang Hong" w:date="2020-08-03T22:24:00Z"/>
        </w:rPr>
      </w:pPr>
      <w:del w:id="101" w:author="Shan, Chang Hong" w:date="2020-08-03T22:24:00Z">
        <w:r w:rsidDel="00650925">
          <w:delText>-</w:delText>
        </w:r>
        <w:r w:rsidDel="00650925">
          <w:tab/>
          <w:delText>PC5 QoS parameters defined in clause 5.4.2 of TS 23.287 [5] (i.e. PQI and conditionally other parameters such as MFBR/GFBR, etc).</w:delText>
        </w:r>
      </w:del>
    </w:p>
    <w:p w14:paraId="141344E5" w14:textId="77777777" w:rsidR="008E133C" w:rsidRDefault="008E133C" w:rsidP="008E133C">
      <w:pPr>
        <w:pStyle w:val="B2"/>
      </w:pPr>
      <w:r>
        <w:t>-</w:t>
      </w:r>
      <w:r>
        <w:tab/>
        <w:t>SLRB configurations</w:t>
      </w:r>
      <w:r>
        <w:rPr>
          <w:lang w:eastAsia="zh-CN"/>
        </w:rPr>
        <w:t>, i.e.</w:t>
      </w:r>
      <w:r>
        <w:t xml:space="preserve"> the mapping of PC5 QoS profile(s) to SLRB(s), when the UE is </w:t>
      </w:r>
      <w:r>
        <w:rPr>
          <w:lang w:eastAsia="ko-KR"/>
        </w:rPr>
        <w:t>"</w:t>
      </w:r>
      <w:r>
        <w:t>not served by E-UTRA</w:t>
      </w:r>
      <w:r>
        <w:rPr>
          <w:lang w:eastAsia="ko-KR"/>
        </w:rPr>
        <w:t>"</w:t>
      </w:r>
      <w:r>
        <w:t xml:space="preserve"> and "not served by NR".</w:t>
      </w:r>
    </w:p>
    <w:p w14:paraId="4246CE8C" w14:textId="77777777" w:rsidR="008E133C" w:rsidRDefault="008E133C" w:rsidP="008E133C">
      <w:pPr>
        <w:pStyle w:val="B3"/>
      </w:pPr>
      <w:r>
        <w:lastRenderedPageBreak/>
        <w:t>-</w:t>
      </w:r>
      <w:r>
        <w:tab/>
        <w:t>The PC5 QoS profile contains PC5 QoS parameters described in clause 5.4.2 of TS 23.287 [5], and value for the QoS characteristics regarding Priority Level, Averaging Window, Maximum Data Burst Volume if default value is not used as defined in Table 5.4.4-1 of TS 23.287 [5].</w:t>
      </w:r>
    </w:p>
    <w:p w14:paraId="316EA408" w14:textId="77777777" w:rsidR="008E133C" w:rsidRDefault="008E133C" w:rsidP="008E133C">
      <w:pPr>
        <w:pStyle w:val="B1"/>
        <w:rPr>
          <w:lang w:eastAsia="ko-KR"/>
        </w:rPr>
      </w:pPr>
      <w:r>
        <w:rPr>
          <w:lang w:eastAsia="ko-KR"/>
        </w:rPr>
        <w:t>7)</w:t>
      </w:r>
      <w:r>
        <w:rPr>
          <w:lang w:eastAsia="ko-KR"/>
        </w:rPr>
        <w:tab/>
        <w:t>Validity timer indicating the expiration time of the Policy/Parameter for ProSe Direct Communication.</w:t>
      </w:r>
    </w:p>
    <w:p w14:paraId="7C979235" w14:textId="33C8B197" w:rsidR="008E133C" w:rsidRDefault="008E133C" w:rsidP="008E133C">
      <w:pPr>
        <w:pStyle w:val="EditorsNote"/>
      </w:pPr>
      <w:del w:id="102" w:author="Shan, Chang Hong" w:date="2020-08-03T22:25:00Z">
        <w:r w:rsidDel="00650925">
          <w:delText>Editor's note:</w:delText>
        </w:r>
        <w:r w:rsidDel="00650925">
          <w:rPr>
            <w:lang w:eastAsia="zh-CN"/>
          </w:rPr>
          <w:tab/>
        </w:r>
        <w:r w:rsidDel="00650925">
          <w:delText>It's FFS on whether ProSe service type needs to be standardized.</w:delText>
        </w:r>
      </w:del>
    </w:p>
    <w:p w14:paraId="3B3533B1" w14:textId="3A7FF6FC" w:rsidR="00650925" w:rsidRPr="00650925" w:rsidDel="00650925" w:rsidRDefault="00650925" w:rsidP="00650925">
      <w:pPr>
        <w:pStyle w:val="EditorsNote"/>
        <w:rPr>
          <w:ins w:id="103" w:author="Shan, Chang Hong" w:date="2020-08-03T22:28:00Z"/>
          <w:del w:id="104" w:author="Shan, Chang Hong" w:date="2020-08-03T22:25:00Z"/>
          <w:lang w:val="en-US"/>
        </w:rPr>
      </w:pPr>
      <w:ins w:id="105" w:author="Shan, Chang Hong" w:date="2020-08-03T22:28:00Z">
        <w:r w:rsidRPr="00650925">
          <w:t xml:space="preserve">NOTE: </w:t>
        </w:r>
        <w:r>
          <w:rPr>
            <w:lang w:val="en-US"/>
          </w:rPr>
          <w:t xml:space="preserve">The Application ID is </w:t>
        </w:r>
      </w:ins>
      <w:ins w:id="106" w:author="Shan, Chang Hong" w:date="2020-08-03T22:42:00Z">
        <w:r w:rsidR="00731EDA">
          <w:rPr>
            <w:lang w:val="en-US"/>
          </w:rPr>
          <w:t>defined in</w:t>
        </w:r>
      </w:ins>
      <w:ins w:id="107" w:author="Shan, Chang Hong" w:date="2020-08-03T22:28:00Z">
        <w:r>
          <w:rPr>
            <w:lang w:val="en-US"/>
          </w:rPr>
          <w:t xml:space="preserve"> TS 23.503[</w:t>
        </w:r>
      </w:ins>
      <w:ins w:id="108" w:author="Shan, Chang Hong" w:date="2020-08-03T22:29:00Z">
        <w:r>
          <w:rPr>
            <w:lang w:val="en-US"/>
          </w:rPr>
          <w:t>9</w:t>
        </w:r>
      </w:ins>
      <w:ins w:id="109" w:author="Shan, Chang Hong" w:date="2020-08-03T22:28:00Z">
        <w:r>
          <w:rPr>
            <w:lang w:val="en-US"/>
          </w:rPr>
          <w:t>].</w:t>
        </w:r>
      </w:ins>
    </w:p>
    <w:p w14:paraId="5DD0EA25" w14:textId="77777777" w:rsidR="008E133C" w:rsidRDefault="008E133C" w:rsidP="008E133C">
      <w:pPr>
        <w:pStyle w:val="EditorsNote"/>
      </w:pPr>
      <w:del w:id="110" w:author="Shan, Chang Hong" w:date="2020-08-03T22:27:00Z">
        <w:r w:rsidDel="00650925">
          <w:delText>Editor's note:</w:delText>
        </w:r>
        <w:r w:rsidDel="00650925">
          <w:rPr>
            <w:lang w:eastAsia="zh-CN"/>
          </w:rPr>
          <w:tab/>
        </w:r>
        <w:r w:rsidDel="00650925">
          <w:delText>It's FFS on whether "not served by NR" needs to be refined.</w:delText>
        </w:r>
      </w:del>
    </w:p>
    <w:p w14:paraId="32B3870D" w14:textId="77777777" w:rsidR="008E133C" w:rsidRDefault="008E133C" w:rsidP="008E133C">
      <w:pPr>
        <w:pStyle w:val="Heading3"/>
        <w:rPr>
          <w:rFonts w:eastAsia="SimSun"/>
        </w:rPr>
      </w:pPr>
      <w:bookmarkStart w:id="111" w:name="_Toc43735606"/>
      <w:bookmarkStart w:id="112" w:name="_Toc43388376"/>
      <w:bookmarkStart w:id="113" w:name="_Toc31030801"/>
      <w:bookmarkStart w:id="114" w:name="_Toc31029910"/>
      <w:bookmarkStart w:id="115" w:name="_Toc30666616"/>
      <w:bookmarkStart w:id="116" w:name="_Toc26346624"/>
      <w:bookmarkStart w:id="117" w:name="_Toc26346411"/>
      <w:bookmarkStart w:id="118" w:name="_Toc23255039"/>
      <w:r>
        <w:rPr>
          <w:rFonts w:eastAsia="SimSun"/>
          <w:lang w:eastAsia="zh-CN"/>
        </w:rPr>
        <w:t>6.17.3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40"/>
      <w:bookmarkEnd w:id="111"/>
      <w:bookmarkEnd w:id="112"/>
      <w:bookmarkEnd w:id="113"/>
      <w:bookmarkEnd w:id="114"/>
      <w:bookmarkEnd w:id="115"/>
      <w:bookmarkEnd w:id="116"/>
      <w:bookmarkEnd w:id="117"/>
      <w:bookmarkEnd w:id="118"/>
    </w:p>
    <w:p w14:paraId="2C50CFFF" w14:textId="77777777" w:rsidR="008E133C" w:rsidRDefault="008E133C" w:rsidP="008E133C">
      <w:pPr>
        <w:rPr>
          <w:rFonts w:eastAsia="SimSun"/>
          <w:b/>
          <w:bCs/>
        </w:rPr>
      </w:pPr>
      <w:r>
        <w:rPr>
          <w:b/>
          <w:bCs/>
        </w:rPr>
        <w:t>UE:</w:t>
      </w:r>
    </w:p>
    <w:p w14:paraId="33482E0C" w14:textId="77777777" w:rsidR="008E133C" w:rsidRDefault="008E133C" w:rsidP="008E133C">
      <w:pPr>
        <w:pStyle w:val="B1"/>
      </w:pPr>
      <w:r>
        <w:t>-</w:t>
      </w:r>
      <w:r>
        <w:tab/>
        <w:t>Need to indicate its PC5 capability for 5G ProSe to AMF with according RAT indication;</w:t>
      </w:r>
    </w:p>
    <w:p w14:paraId="731B55FA" w14:textId="77777777" w:rsidR="008E133C" w:rsidRDefault="008E133C" w:rsidP="008E133C">
      <w:pPr>
        <w:pStyle w:val="B1"/>
      </w:pPr>
      <w:r>
        <w:t>-</w:t>
      </w:r>
      <w:r>
        <w:tab/>
        <w:t>Need to include the UE Policy Container with indicating the 5G ProSe Policy and parameter Provisioning request;</w:t>
      </w:r>
    </w:p>
    <w:p w14:paraId="7ABE4CEE" w14:textId="77777777" w:rsidR="008E133C" w:rsidRDefault="008E133C" w:rsidP="008E133C">
      <w:pPr>
        <w:pStyle w:val="B1"/>
      </w:pPr>
      <w:r>
        <w:t>-</w:t>
      </w:r>
      <w:r>
        <w:tab/>
        <w:t>Receive and enforce the Policy and parameter for ProSe Direct Discovery and Communication.</w:t>
      </w:r>
    </w:p>
    <w:p w14:paraId="719A4310" w14:textId="77777777" w:rsidR="008E133C" w:rsidRDefault="008E133C" w:rsidP="008E133C">
      <w:pPr>
        <w:rPr>
          <w:b/>
          <w:bCs/>
        </w:rPr>
      </w:pPr>
      <w:r>
        <w:rPr>
          <w:b/>
          <w:bCs/>
        </w:rPr>
        <w:t>NG-RAN:</w:t>
      </w:r>
    </w:p>
    <w:p w14:paraId="460BBFB6" w14:textId="77777777" w:rsidR="008E133C" w:rsidRDefault="008E133C" w:rsidP="008E133C">
      <w:pPr>
        <w:pStyle w:val="B1"/>
      </w:pPr>
      <w:r>
        <w:t>-</w:t>
      </w:r>
      <w:r>
        <w:tab/>
        <w:t>receive and store the UE's ProSe authorization information for network scheduled mode operation.</w:t>
      </w:r>
    </w:p>
    <w:p w14:paraId="4BC68F8B" w14:textId="77777777" w:rsidR="008E133C" w:rsidRDefault="008E133C" w:rsidP="008E133C">
      <w:pPr>
        <w:rPr>
          <w:b/>
          <w:bCs/>
        </w:rPr>
      </w:pPr>
      <w:r>
        <w:rPr>
          <w:b/>
          <w:bCs/>
        </w:rPr>
        <w:t>AMF:</w:t>
      </w:r>
    </w:p>
    <w:p w14:paraId="1B7DACF4" w14:textId="77777777" w:rsidR="008E133C" w:rsidRDefault="008E133C" w:rsidP="008E133C">
      <w:pPr>
        <w:pStyle w:val="B1"/>
      </w:pPr>
      <w:r>
        <w:t>-</w:t>
      </w:r>
      <w:r>
        <w:tab/>
        <w:t>Determine whether UE is authorized for 5G ProSe service;</w:t>
      </w:r>
    </w:p>
    <w:p w14:paraId="3F60BDDE" w14:textId="77777777" w:rsidR="008E133C" w:rsidRDefault="008E133C" w:rsidP="008E133C">
      <w:pPr>
        <w:pStyle w:val="B1"/>
      </w:pPr>
      <w:r>
        <w:t>-</w:t>
      </w:r>
      <w:r>
        <w:tab/>
        <w:t>Select a PCF capable of authorization Policy and parameter for 5G ProSe service;</w:t>
      </w:r>
    </w:p>
    <w:p w14:paraId="7D60D472" w14:textId="77777777" w:rsidR="008E133C" w:rsidRDefault="008E133C" w:rsidP="008E133C">
      <w:pPr>
        <w:pStyle w:val="B1"/>
      </w:pPr>
      <w:r>
        <w:t>-</w:t>
      </w:r>
      <w:r>
        <w:tab/>
        <w:t>Send UE's PC5 Capability for 5G ProSe to PCF;</w:t>
      </w:r>
    </w:p>
    <w:p w14:paraId="06C321B6" w14:textId="77777777" w:rsidR="008E133C" w:rsidRDefault="008E133C" w:rsidP="008E133C">
      <w:pPr>
        <w:pStyle w:val="B1"/>
      </w:pPr>
      <w:r>
        <w:t>-</w:t>
      </w:r>
      <w:r>
        <w:tab/>
        <w:t>Forward the UE's ProSe authorization information for network scheduled mode to NG-RAN.</w:t>
      </w:r>
    </w:p>
    <w:p w14:paraId="06F1062F" w14:textId="77777777" w:rsidR="008E133C" w:rsidRDefault="008E133C" w:rsidP="008E133C">
      <w:pPr>
        <w:rPr>
          <w:b/>
          <w:bCs/>
        </w:rPr>
      </w:pPr>
      <w:r>
        <w:rPr>
          <w:b/>
          <w:bCs/>
        </w:rPr>
        <w:t>PCF:</w:t>
      </w:r>
    </w:p>
    <w:p w14:paraId="6786DBFD" w14:textId="77777777" w:rsidR="008E133C" w:rsidRDefault="008E133C" w:rsidP="008E133C">
      <w:pPr>
        <w:pStyle w:val="B1"/>
      </w:pPr>
      <w:r>
        <w:t>-</w:t>
      </w:r>
      <w:r>
        <w:tab/>
        <w:t>Determine the UE's Authorization Policy and parameter for 5G ProSe and send it to UE;</w:t>
      </w:r>
    </w:p>
    <w:p w14:paraId="5EA5B9E6" w14:textId="3BB26B7A" w:rsidR="009E1BFB" w:rsidRPr="00232643" w:rsidRDefault="008E133C" w:rsidP="008E133C">
      <w:pPr>
        <w:pStyle w:val="B1"/>
        <w:rPr>
          <w:rFonts w:ascii="Arial" w:hAnsi="Arial" w:cs="Arial"/>
          <w:b/>
          <w:color w:val="FF0000"/>
          <w:lang w:val="en-US" w:eastAsia="ko-KR"/>
        </w:rPr>
      </w:pPr>
      <w:r>
        <w:t>-</w:t>
      </w:r>
      <w:r>
        <w:tab/>
        <w:t>Send the according Authorization Policy and parameter to NG-RAN via AMF.</w:t>
      </w: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397288" w:rsidRDefault="00E41221" w:rsidP="00B56AE0">
      <w:pPr>
        <w:jc w:val="center"/>
        <w:rPr>
          <w:b/>
          <w:bCs/>
          <w:sz w:val="28"/>
          <w:szCs w:val="28"/>
          <w:lang w:eastAsia="ko-KR"/>
        </w:rPr>
      </w:pPr>
      <w:r w:rsidRPr="00397288">
        <w:rPr>
          <w:rFonts w:ascii="Arial" w:hAnsi="Arial" w:cs="Arial"/>
          <w:b/>
          <w:color w:val="FF0000"/>
          <w:sz w:val="28"/>
          <w:szCs w:val="28"/>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a2r01" w:date="2020-08-18T14:38:00Z" w:initials="sa2r01">
    <w:p w14:paraId="48720BB5" w14:textId="77777777" w:rsidR="008C3417" w:rsidRDefault="008C3417" w:rsidP="008C3417">
      <w:pPr>
        <w:pStyle w:val="CommentText"/>
      </w:pPr>
      <w:r>
        <w:rPr>
          <w:rStyle w:val="CommentReference"/>
        </w:rPr>
        <w:annotationRef/>
      </w:r>
      <w:r>
        <w:rPr>
          <w:noProof/>
        </w:rPr>
        <w:t>should be ProSe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720BB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38AB8" w14:textId="77777777" w:rsidR="005448F2" w:rsidRDefault="005448F2" w:rsidP="00E41221">
      <w:pPr>
        <w:spacing w:after="0"/>
      </w:pPr>
      <w:r>
        <w:separator/>
      </w:r>
    </w:p>
  </w:endnote>
  <w:endnote w:type="continuationSeparator" w:id="0">
    <w:p w14:paraId="57053DC1" w14:textId="77777777" w:rsidR="005448F2" w:rsidRDefault="005448F2"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C877A" w14:textId="1EB346A5" w:rsidR="0085487B" w:rsidRDefault="004F66C1">
    <w:pPr>
      <w:pStyle w:val="Footer"/>
    </w:pPr>
    <w:r>
      <w:rPr>
        <w:noProof w:val="0"/>
      </w:rPr>
      <w:fldChar w:fldCharType="begin"/>
    </w:r>
    <w:r>
      <w:instrText xml:space="preserve"> PAGE   \* MERGEFORMAT </w:instrText>
    </w:r>
    <w:r>
      <w:rPr>
        <w:noProof w:val="0"/>
      </w:rPr>
      <w:fldChar w:fldCharType="separate"/>
    </w:r>
    <w:r w:rsidR="008C3417">
      <w:t>6</w:t>
    </w:r>
    <w:r>
      <w:fldChar w:fldCharType="end"/>
    </w:r>
  </w:p>
  <w:p w14:paraId="3D0601ED" w14:textId="77777777" w:rsidR="0085487B" w:rsidRDefault="005448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27194" w14:textId="77777777" w:rsidR="005448F2" w:rsidRDefault="005448F2" w:rsidP="00E41221">
      <w:pPr>
        <w:spacing w:after="0"/>
      </w:pPr>
      <w:r>
        <w:separator/>
      </w:r>
    </w:p>
  </w:footnote>
  <w:footnote w:type="continuationSeparator" w:id="0">
    <w:p w14:paraId="4A1FAD27" w14:textId="77777777" w:rsidR="005448F2" w:rsidRDefault="005448F2" w:rsidP="00E412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11797"/>
    <w:multiLevelType w:val="hybridMultilevel"/>
    <w:tmpl w:val="33A0E24A"/>
    <w:lvl w:ilvl="0" w:tplc="DB06F1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4"/>
  </w:num>
  <w:num w:numId="8">
    <w:abstractNumId w:val="6"/>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r01">
    <w15:presenceInfo w15:providerId="None" w15:userId="sa2r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241EF"/>
    <w:rsid w:val="00064BD4"/>
    <w:rsid w:val="000B5A3E"/>
    <w:rsid w:val="000C08CF"/>
    <w:rsid w:val="00101527"/>
    <w:rsid w:val="00176F3B"/>
    <w:rsid w:val="001C28FA"/>
    <w:rsid w:val="001F5828"/>
    <w:rsid w:val="0022616F"/>
    <w:rsid w:val="00232643"/>
    <w:rsid w:val="00266383"/>
    <w:rsid w:val="002804EE"/>
    <w:rsid w:val="002F30E8"/>
    <w:rsid w:val="003231BF"/>
    <w:rsid w:val="003371C7"/>
    <w:rsid w:val="0035297F"/>
    <w:rsid w:val="00395B03"/>
    <w:rsid w:val="00397288"/>
    <w:rsid w:val="003E48D4"/>
    <w:rsid w:val="00412E17"/>
    <w:rsid w:val="00421637"/>
    <w:rsid w:val="004A03B4"/>
    <w:rsid w:val="004B21F4"/>
    <w:rsid w:val="004F66C1"/>
    <w:rsid w:val="00515154"/>
    <w:rsid w:val="00530B7F"/>
    <w:rsid w:val="005448F2"/>
    <w:rsid w:val="005C4F43"/>
    <w:rsid w:val="005D62DF"/>
    <w:rsid w:val="00605024"/>
    <w:rsid w:val="0063786F"/>
    <w:rsid w:val="00650925"/>
    <w:rsid w:val="00650BEC"/>
    <w:rsid w:val="00662760"/>
    <w:rsid w:val="006739C5"/>
    <w:rsid w:val="006F61F3"/>
    <w:rsid w:val="00731EDA"/>
    <w:rsid w:val="00774FEC"/>
    <w:rsid w:val="00837F8F"/>
    <w:rsid w:val="00843F9B"/>
    <w:rsid w:val="0088697F"/>
    <w:rsid w:val="008C3417"/>
    <w:rsid w:val="008D7C3D"/>
    <w:rsid w:val="008E133C"/>
    <w:rsid w:val="00924F37"/>
    <w:rsid w:val="00954A98"/>
    <w:rsid w:val="00973E65"/>
    <w:rsid w:val="0097677D"/>
    <w:rsid w:val="009B25D1"/>
    <w:rsid w:val="009C583B"/>
    <w:rsid w:val="009E1BFB"/>
    <w:rsid w:val="00A33806"/>
    <w:rsid w:val="00A65BAA"/>
    <w:rsid w:val="00AC30C0"/>
    <w:rsid w:val="00AD4285"/>
    <w:rsid w:val="00B044BF"/>
    <w:rsid w:val="00B54690"/>
    <w:rsid w:val="00B56AE0"/>
    <w:rsid w:val="00B60344"/>
    <w:rsid w:val="00B65F50"/>
    <w:rsid w:val="00B67EC9"/>
    <w:rsid w:val="00C20FF9"/>
    <w:rsid w:val="00C50608"/>
    <w:rsid w:val="00C8288B"/>
    <w:rsid w:val="00C969F1"/>
    <w:rsid w:val="00CF1647"/>
    <w:rsid w:val="00D41489"/>
    <w:rsid w:val="00D415F5"/>
    <w:rsid w:val="00DA429A"/>
    <w:rsid w:val="00DC4D3E"/>
    <w:rsid w:val="00DD13F1"/>
    <w:rsid w:val="00DE36C7"/>
    <w:rsid w:val="00E26DB1"/>
    <w:rsid w:val="00E4055D"/>
    <w:rsid w:val="00E41221"/>
    <w:rsid w:val="00E75BAC"/>
    <w:rsid w:val="00EB0A84"/>
    <w:rsid w:val="00EC563B"/>
    <w:rsid w:val="00EC7E49"/>
    <w:rsid w:val="00EF63BD"/>
    <w:rsid w:val="00F01801"/>
    <w:rsid w:val="00F13168"/>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unhideWhenUsed/>
    <w:qFormat/>
    <w:rsid w:val="008E133C"/>
    <w:pPr>
      <w:keepNext/>
      <w:keepLines/>
      <w:spacing w:before="40" w:after="0"/>
      <w:outlineLvl w:val="3"/>
    </w:pPr>
    <w:rPr>
      <w:rFonts w:asciiTheme="majorHAnsi" w:eastAsiaTheme="majorEastAsia" w:hAnsiTheme="majorHAnsi"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Heading4Char">
    <w:name w:val="Heading 4 Char"/>
    <w:basedOn w:val="DefaultParagraphFont"/>
    <w:link w:val="Heading4"/>
    <w:uiPriority w:val="9"/>
    <w:rsid w:val="008E133C"/>
    <w:rPr>
      <w:rFonts w:asciiTheme="majorHAnsi" w:eastAsiaTheme="majorEastAsia" w:hAnsiTheme="majorHAnsi" w:cstheme="majorBidi"/>
      <w:b/>
      <w:iCs/>
      <w:color w:val="000000" w:themeColor="text1"/>
      <w:sz w:val="24"/>
      <w:szCs w:val="20"/>
      <w:lang w:val="en-GB"/>
    </w:rPr>
  </w:style>
  <w:style w:type="character" w:customStyle="1" w:styleId="B1Char">
    <w:name w:val="B1 Char"/>
    <w:locked/>
    <w:rsid w:val="008E133C"/>
  </w:style>
  <w:style w:type="character" w:customStyle="1" w:styleId="B3Car">
    <w:name w:val="B3 Car"/>
    <w:link w:val="B3"/>
    <w:locked/>
    <w:rsid w:val="008E133C"/>
  </w:style>
  <w:style w:type="paragraph" w:customStyle="1" w:styleId="B3">
    <w:name w:val="B3"/>
    <w:basedOn w:val="Normal"/>
    <w:link w:val="B3Car"/>
    <w:rsid w:val="008E133C"/>
    <w:pPr>
      <w:ind w:left="1135" w:hanging="284"/>
      <w:jc w:val="left"/>
    </w:pPr>
    <w:rPr>
      <w:rFonts w:asciiTheme="minorHAnsi" w:eastAsiaTheme="minorHAnsi" w:hAnsiTheme="minorHAnsi" w:cstheme="minorBidi"/>
      <w:sz w:val="22"/>
      <w:szCs w:val="22"/>
      <w:lang w:val="en-US"/>
    </w:rPr>
  </w:style>
  <w:style w:type="paragraph" w:customStyle="1" w:styleId="B4">
    <w:name w:val="B4"/>
    <w:basedOn w:val="Normal"/>
    <w:rsid w:val="008E133C"/>
    <w:pPr>
      <w:ind w:left="1418" w:hanging="284"/>
      <w:jc w:val="left"/>
    </w:pPr>
    <w:rPr>
      <w:rFonts w:eastAsia="SimSun"/>
    </w:rPr>
  </w:style>
  <w:style w:type="paragraph" w:customStyle="1" w:styleId="B5">
    <w:name w:val="B5"/>
    <w:basedOn w:val="Normal"/>
    <w:rsid w:val="008E133C"/>
    <w:pPr>
      <w:ind w:left="1702" w:hanging="284"/>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49900499">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652832966">
      <w:bodyDiv w:val="1"/>
      <w:marLeft w:val="0"/>
      <w:marRight w:val="0"/>
      <w:marTop w:val="0"/>
      <w:marBottom w:val="0"/>
      <w:divBdr>
        <w:top w:val="none" w:sz="0" w:space="0" w:color="auto"/>
        <w:left w:val="none" w:sz="0" w:space="0" w:color="auto"/>
        <w:bottom w:val="none" w:sz="0" w:space="0" w:color="auto"/>
        <w:right w:val="none" w:sz="0" w:space="0" w:color="auto"/>
      </w:divBdr>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015064438">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sa2r01</cp:lastModifiedBy>
  <cp:revision>2</cp:revision>
  <dcterms:created xsi:type="dcterms:W3CDTF">2020-08-19T20:08:00Z</dcterms:created>
  <dcterms:modified xsi:type="dcterms:W3CDTF">2020-08-19T20:08:00Z</dcterms:modified>
</cp:coreProperties>
</file>